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B688A" w14:textId="11F2EF61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</w:t>
      </w:r>
      <w:r w:rsidR="004F51A3">
        <w:rPr>
          <w:rFonts w:hint="eastAsia"/>
          <w:b/>
          <w:noProof/>
          <w:sz w:val="24"/>
          <w:lang w:eastAsia="zh-CN"/>
        </w:rPr>
        <w:t>6</w:t>
      </w:r>
      <w:r w:rsidR="00507E8C">
        <w:rPr>
          <w:rFonts w:hint="eastAsia"/>
          <w:b/>
          <w:noProof/>
          <w:sz w:val="24"/>
          <w:lang w:eastAsia="zh-CN"/>
        </w:rPr>
        <w:t>8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</w:t>
      </w:r>
      <w:r w:rsidR="00D10EAF">
        <w:rPr>
          <w:rFonts w:hint="eastAsia"/>
          <w:b/>
          <w:i/>
          <w:noProof/>
          <w:sz w:val="28"/>
          <w:lang w:eastAsia="zh-CN"/>
        </w:rPr>
        <w:t>5</w:t>
      </w:r>
      <w:r w:rsidR="004439E9">
        <w:rPr>
          <w:rFonts w:hint="eastAsia"/>
          <w:b/>
          <w:i/>
          <w:noProof/>
          <w:sz w:val="28"/>
          <w:lang w:eastAsia="zh-CN"/>
        </w:rPr>
        <w:t>0</w:t>
      </w:r>
      <w:r w:rsidR="00DE5C09">
        <w:rPr>
          <w:rFonts w:hint="eastAsia"/>
          <w:b/>
          <w:i/>
          <w:noProof/>
          <w:sz w:val="28"/>
          <w:lang w:eastAsia="zh-CN"/>
        </w:rPr>
        <w:t>3179</w:t>
      </w:r>
    </w:p>
    <w:p w14:paraId="7CB45193" w14:textId="01B4A30F" w:rsidR="001E41F3" w:rsidRDefault="00B63CFD" w:rsidP="005E2C44">
      <w:pPr>
        <w:pStyle w:val="CRCoverPage"/>
        <w:outlineLvl w:val="0"/>
        <w:rPr>
          <w:b/>
          <w:noProof/>
          <w:color w:val="3333FF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07</w:t>
      </w:r>
      <w:r w:rsidR="008A587F"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8A587F">
        <w:rPr>
          <w:b/>
          <w:bCs/>
          <w:sz w:val="24"/>
          <w:szCs w:val="24"/>
          <w:lang w:eastAsia="zh-CN"/>
        </w:rPr>
        <w:t>–</w:t>
      </w:r>
      <w:r w:rsidR="008A587F">
        <w:rPr>
          <w:rFonts w:hint="eastAsia"/>
          <w:b/>
          <w:bCs/>
          <w:sz w:val="24"/>
          <w:szCs w:val="24"/>
          <w:lang w:eastAsia="zh-CN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11</w:t>
      </w:r>
      <w:r w:rsidR="008A587F"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Pr="00B63CFD">
        <w:rPr>
          <w:b/>
          <w:bCs/>
          <w:sz w:val="24"/>
          <w:szCs w:val="24"/>
          <w:lang w:eastAsia="zh-CN"/>
        </w:rPr>
        <w:t>April</w:t>
      </w:r>
      <w:r w:rsidR="00700818" w:rsidRPr="000147EF">
        <w:rPr>
          <w:b/>
          <w:noProof/>
          <w:sz w:val="24"/>
        </w:rPr>
        <w:t>, 202</w:t>
      </w:r>
      <w:r w:rsidR="00D10EAF">
        <w:rPr>
          <w:rFonts w:hint="eastAsia"/>
          <w:b/>
          <w:noProof/>
          <w:sz w:val="24"/>
          <w:lang w:eastAsia="zh-CN"/>
        </w:rPr>
        <w:t>5</w:t>
      </w:r>
      <w:r w:rsidRPr="00B63CFD">
        <w:rPr>
          <w:b/>
          <w:noProof/>
          <w:sz w:val="24"/>
          <w:lang w:eastAsia="zh-CN"/>
        </w:rPr>
        <w:t>, Goteborg, Sweden</w:t>
      </w:r>
      <w:r w:rsidR="00D10EAF">
        <w:rPr>
          <w:rFonts w:hint="eastAsia"/>
          <w:b/>
          <w:noProof/>
          <w:sz w:val="24"/>
          <w:lang w:eastAsia="zh-CN"/>
        </w:rPr>
        <w:t xml:space="preserve">      </w:t>
      </w:r>
      <w:r w:rsidR="008A587F">
        <w:rPr>
          <w:rFonts w:hint="eastAsia"/>
          <w:b/>
          <w:noProof/>
          <w:sz w:val="24"/>
          <w:lang w:eastAsia="zh-CN"/>
        </w:rPr>
        <w:t xml:space="preserve">            </w:t>
      </w:r>
      <w:r w:rsidR="008A587F" w:rsidRPr="000147EF">
        <w:rPr>
          <w:b/>
          <w:noProof/>
          <w:sz w:val="24"/>
        </w:rPr>
        <w:tab/>
      </w:r>
      <w:r w:rsidR="008A587F" w:rsidRPr="000147EF">
        <w:rPr>
          <w:b/>
          <w:noProof/>
          <w:sz w:val="24"/>
        </w:rPr>
        <w:tab/>
      </w:r>
      <w:r w:rsidR="008A587F" w:rsidRPr="000147EF">
        <w:rPr>
          <w:b/>
          <w:noProof/>
          <w:sz w:val="24"/>
        </w:rPr>
        <w:tab/>
      </w:r>
      <w:r w:rsidR="008A587F">
        <w:rPr>
          <w:rFonts w:hint="eastAsia"/>
          <w:b/>
          <w:noProof/>
          <w:sz w:val="24"/>
          <w:lang w:eastAsia="zh-CN"/>
        </w:rPr>
        <w:t xml:space="preserve">   </w:t>
      </w:r>
      <w:r w:rsidR="00270626">
        <w:rPr>
          <w:rFonts w:hint="eastAsia"/>
          <w:b/>
          <w:noProof/>
          <w:sz w:val="24"/>
          <w:lang w:eastAsia="zh-CN"/>
        </w:rPr>
        <w:t xml:space="preserve">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842D65" w:rsidR="001E41F3" w:rsidRPr="000147EF" w:rsidRDefault="00E157AD" w:rsidP="00D10EA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457D8F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D10EAF">
              <w:rPr>
                <w:rFonts w:hint="eastAsia"/>
                <w:b/>
                <w:noProof/>
                <w:sz w:val="28"/>
                <w:lang w:eastAsia="zh-CN"/>
              </w:rPr>
              <w:t>56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B9EF26" w:rsidR="001E41F3" w:rsidRPr="000147EF" w:rsidRDefault="00383F60" w:rsidP="00BB33F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 w:rsidR="00DE5C09">
              <w:rPr>
                <w:rFonts w:hint="eastAsia"/>
                <w:noProof/>
                <w:lang w:eastAsia="zh-CN"/>
              </w:rPr>
              <w:t>196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7571" w:rsidR="001E41F3" w:rsidRPr="000147EF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8DC6E6" w:rsidR="001E41F3" w:rsidRPr="000147EF" w:rsidRDefault="00E157AD" w:rsidP="00AC29A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AC29AA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B359C2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1655A2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A09CA2" w:rsidR="001E41F3" w:rsidRPr="000147EF" w:rsidRDefault="00AD4E77" w:rsidP="009332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Altitude </w:t>
            </w:r>
            <w:r w:rsidR="00933250">
              <w:rPr>
                <w:rFonts w:hint="eastAsia"/>
                <w:noProof/>
                <w:lang w:eastAsia="zh-CN"/>
              </w:rPr>
              <w:t>reporting</w:t>
            </w:r>
            <w:r>
              <w:rPr>
                <w:rFonts w:hint="eastAsia"/>
                <w:noProof/>
                <w:lang w:eastAsia="zh-CN"/>
              </w:rPr>
              <w:t xml:space="preserve"> update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7C8A90" w:rsidR="001E41F3" w:rsidRPr="000147EF" w:rsidRDefault="00B07D30" w:rsidP="00B16E7C">
            <w:pPr>
              <w:rPr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CATT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CA605B" w:rsidR="001E41F3" w:rsidRPr="000147EF" w:rsidRDefault="00B16E7C" w:rsidP="00B16E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UAS</w:t>
            </w:r>
            <w:r w:rsidR="00AD4E77">
              <w:rPr>
                <w:rFonts w:hint="eastAsia"/>
                <w:noProof/>
                <w:lang w:eastAsia="zh-CN"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14F40C" w:rsidR="001E41F3" w:rsidRDefault="003A3502" w:rsidP="00A017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5D1B47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502B9">
              <w:rPr>
                <w:rFonts w:hint="eastAsia"/>
                <w:noProof/>
                <w:lang w:eastAsia="zh-CN"/>
              </w:rPr>
              <w:t>0</w:t>
            </w:r>
            <w:r w:rsidR="0004230F">
              <w:rPr>
                <w:rFonts w:hint="eastAsia"/>
                <w:noProof/>
                <w:lang w:eastAsia="zh-CN"/>
              </w:rPr>
              <w:t>3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 w:rsidR="005C671A">
              <w:rPr>
                <w:rFonts w:hint="eastAsia"/>
                <w:noProof/>
                <w:lang w:eastAsia="zh-CN"/>
              </w:rPr>
              <w:t>2</w:t>
            </w:r>
            <w:r w:rsidR="00A01712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241EEC" w:rsidR="001E41F3" w:rsidRPr="008D7B6B" w:rsidRDefault="00AD4E7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59DA90" w:rsidR="001E41F3" w:rsidRDefault="00AD5F29" w:rsidP="00AC29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354E">
              <w:t>Rel-1</w:t>
            </w:r>
            <w:r w:rsidR="00AC29AA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13F91" w14:textId="4F8C96EF" w:rsidR="009E0B26" w:rsidRDefault="009E0B26" w:rsidP="00612CAB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T</w:t>
            </w:r>
            <w:r w:rsidR="00BE7A87">
              <w:rPr>
                <w:rFonts w:ascii="Arial" w:hAnsi="Arial" w:cs="Arial" w:hint="eastAsia"/>
                <w:lang w:eastAsia="zh-CN"/>
              </w:rPr>
              <w:t>h</w:t>
            </w:r>
            <w:r w:rsidR="00304D30">
              <w:rPr>
                <w:rFonts w:ascii="Arial" w:hAnsi="Arial" w:cs="Arial" w:hint="eastAsia"/>
                <w:lang w:eastAsia="zh-CN"/>
              </w:rPr>
              <w:t xml:space="preserve">is CR updates the altitude </w:t>
            </w:r>
            <w:r w:rsidR="00304D30">
              <w:rPr>
                <w:rFonts w:ascii="Arial" w:hAnsi="Arial" w:cs="Arial"/>
                <w:lang w:eastAsia="zh-CN"/>
              </w:rPr>
              <w:t>reporting</w:t>
            </w:r>
            <w:r w:rsidR="00304D30">
              <w:rPr>
                <w:rFonts w:ascii="Arial" w:hAnsi="Arial" w:cs="Arial" w:hint="eastAsia"/>
                <w:lang w:eastAsia="zh-CN"/>
              </w:rPr>
              <w:t xml:space="preserve"> from the following aspects:</w:t>
            </w:r>
          </w:p>
          <w:p w14:paraId="5F871F5F" w14:textId="75AE7AF4" w:rsidR="00304D30" w:rsidRDefault="00FE6E10" w:rsidP="00304D30">
            <w:pPr>
              <w:pStyle w:val="af2"/>
              <w:numPr>
                <w:ilvl w:val="0"/>
                <w:numId w:val="2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General description </w:t>
            </w:r>
            <w:r w:rsidR="0053546E">
              <w:rPr>
                <w:rFonts w:ascii="Arial" w:hAnsi="Arial" w:cs="Arial" w:hint="eastAsia"/>
                <w:lang w:eastAsia="zh-CN"/>
              </w:rPr>
              <w:t>related to altitude reporting functionality</w:t>
            </w:r>
            <w:r>
              <w:rPr>
                <w:rFonts w:ascii="Arial" w:hAnsi="Arial" w:cs="Arial" w:hint="eastAsia"/>
                <w:lang w:eastAsia="zh-CN"/>
              </w:rPr>
              <w:t xml:space="preserve"> is missing from</w:t>
            </w:r>
            <w:r w:rsidR="0053546E">
              <w:rPr>
                <w:rFonts w:ascii="Arial" w:hAnsi="Arial" w:cs="Arial" w:hint="eastAsia"/>
                <w:lang w:eastAsia="zh-CN"/>
              </w:rPr>
              <w:t xml:space="preserve"> clause </w:t>
            </w:r>
            <w:r w:rsidR="0053546E">
              <w:rPr>
                <w:rFonts w:ascii="Arial" w:hAnsi="Arial" w:cs="Arial" w:hint="eastAsia"/>
                <w:lang w:val="en-US" w:eastAsia="zh-CN"/>
              </w:rPr>
              <w:t>4.1</w:t>
            </w:r>
            <w:r w:rsidR="0053546E">
              <w:rPr>
                <w:rFonts w:ascii="Arial" w:hAnsi="Arial" w:cs="Arial" w:hint="eastAsia"/>
                <w:lang w:eastAsia="zh-CN"/>
              </w:rPr>
              <w:t>.</w:t>
            </w:r>
            <w:r>
              <w:rPr>
                <w:rFonts w:ascii="Arial" w:hAnsi="Arial" w:cs="Arial" w:hint="eastAsia"/>
                <w:lang w:eastAsia="zh-CN"/>
              </w:rPr>
              <w:t xml:space="preserve"> It is proposed to add the related description.</w:t>
            </w:r>
          </w:p>
          <w:p w14:paraId="701C8319" w14:textId="7A490FDB" w:rsidR="001610E5" w:rsidRDefault="00FE6E10" w:rsidP="00304D30">
            <w:pPr>
              <w:pStyle w:val="af2"/>
              <w:numPr>
                <w:ilvl w:val="0"/>
                <w:numId w:val="2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Update the </w:t>
            </w:r>
            <w:proofErr w:type="spellStart"/>
            <w:r w:rsidR="00AA0D73" w:rsidRPr="00EC09D2">
              <w:rPr>
                <w:rFonts w:ascii="Arial" w:hAnsi="Arial" w:cs="Arial"/>
                <w:lang w:eastAsia="zh-CN"/>
              </w:rPr>
              <w:t>Nnef_UAVFlightAssistance_Create</w:t>
            </w:r>
            <w:proofErr w:type="spellEnd"/>
            <w:r w:rsidR="00AA0D73" w:rsidRPr="00EC09D2">
              <w:rPr>
                <w:rFonts w:ascii="Arial" w:hAnsi="Arial" w:cs="Arial"/>
                <w:lang w:eastAsia="zh-CN"/>
              </w:rPr>
              <w:t xml:space="preserve"> service operation</w:t>
            </w:r>
            <w:r>
              <w:rPr>
                <w:rFonts w:ascii="Arial" w:hAnsi="Arial" w:cs="Arial" w:hint="eastAsia"/>
                <w:lang w:eastAsia="zh-CN"/>
              </w:rPr>
              <w:t xml:space="preserve"> to support </w:t>
            </w:r>
            <w:r w:rsidRPr="00FE6E10">
              <w:rPr>
                <w:rFonts w:ascii="Arial" w:hAnsi="Arial" w:cs="Arial"/>
                <w:lang w:eastAsia="zh-CN"/>
              </w:rPr>
              <w:t>implicit subscription about</w:t>
            </w:r>
            <w:r>
              <w:rPr>
                <w:rFonts w:ascii="Arial" w:hAnsi="Arial" w:cs="Arial" w:hint="eastAsia"/>
                <w:lang w:eastAsia="zh-CN"/>
              </w:rPr>
              <w:t xml:space="preserve"> the altitude thresholds notification</w:t>
            </w:r>
            <w:r w:rsidR="00AA0D73" w:rsidRPr="00AA0D73">
              <w:rPr>
                <w:rFonts w:ascii="Arial" w:hAnsi="Arial" w:cs="Arial" w:hint="eastAsia"/>
                <w:lang w:eastAsia="zh-CN"/>
              </w:rPr>
              <w:t>.</w:t>
            </w:r>
          </w:p>
          <w:p w14:paraId="1DC8FA24" w14:textId="77777777" w:rsidR="009B051B" w:rsidRPr="007B1348" w:rsidRDefault="004A4077" w:rsidP="009B051B">
            <w:pPr>
              <w:pStyle w:val="af2"/>
              <w:spacing w:before="60" w:after="0"/>
              <w:ind w:leftChars="200" w:left="4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>R</w:t>
            </w:r>
            <w:r>
              <w:rPr>
                <w:rFonts w:ascii="Arial" w:hAnsi="Arial" w:cs="Arial" w:hint="eastAsia"/>
                <w:lang w:eastAsia="zh-CN"/>
              </w:rPr>
              <w:t xml:space="preserve">eason: </w:t>
            </w:r>
            <w:r w:rsidR="009B051B">
              <w:rPr>
                <w:rFonts w:ascii="Arial" w:hAnsi="Arial" w:cs="Arial" w:hint="eastAsia"/>
                <w:lang w:eastAsia="zh-CN"/>
              </w:rPr>
              <w:t xml:space="preserve">based on the description in </w:t>
            </w:r>
            <w:proofErr w:type="spellStart"/>
            <w:r w:rsidR="009B051B">
              <w:rPr>
                <w:rFonts w:ascii="Arial" w:hAnsi="Arial" w:cs="Arial" w:hint="eastAsia"/>
                <w:lang w:eastAsia="zh-CN"/>
              </w:rPr>
              <w:t>setp</w:t>
            </w:r>
            <w:proofErr w:type="spellEnd"/>
            <w:r w:rsidR="009B051B">
              <w:rPr>
                <w:rFonts w:ascii="Arial" w:hAnsi="Arial" w:cs="Arial" w:hint="eastAsia"/>
                <w:lang w:eastAsia="zh-CN"/>
              </w:rPr>
              <w:t xml:space="preserve"> 3a in clause</w:t>
            </w:r>
            <w:r w:rsidR="009B051B">
              <w:rPr>
                <w:rFonts w:ascii="Arial" w:hAnsi="Arial" w:cs="Arial"/>
                <w:lang w:val="en-US" w:eastAsia="zh-CN"/>
              </w:rPr>
              <w:t> </w:t>
            </w:r>
            <w:r w:rsidR="009B051B">
              <w:rPr>
                <w:rFonts w:ascii="Arial" w:hAnsi="Arial" w:cs="Arial" w:hint="eastAsia"/>
                <w:lang w:val="en-US" w:eastAsia="zh-CN"/>
              </w:rPr>
              <w:t>5.16.2,</w:t>
            </w:r>
          </w:p>
          <w:p w14:paraId="42310215" w14:textId="77777777" w:rsidR="009B051B" w:rsidRPr="003B2C78" w:rsidRDefault="009B051B" w:rsidP="009B051B">
            <w:pPr>
              <w:pStyle w:val="af2"/>
              <w:spacing w:before="60" w:after="0"/>
              <w:ind w:leftChars="358" w:left="716"/>
              <w:rPr>
                <w:i/>
              </w:rPr>
            </w:pPr>
            <w:r w:rsidRPr="003B2C78">
              <w:rPr>
                <w:i/>
              </w:rPr>
              <w:t>3a.</w:t>
            </w:r>
            <w:r w:rsidRPr="003B2C78">
              <w:rPr>
                <w:i/>
              </w:rPr>
              <w:tab/>
              <w:t xml:space="preserve">The UAS NF/NEF sends the derived altitude threshold values and provides indication about the required periodicity of the reporting (on demand, event-triggered, periodic, or per change of the altitude, or change of a specific geographical area) to the serving USS/UTM either in a </w:t>
            </w:r>
            <w:proofErr w:type="spellStart"/>
            <w:r w:rsidRPr="003B2C78">
              <w:rPr>
                <w:i/>
              </w:rPr>
              <w:t>Nnef_RetrieveInfoUAVFlight_Get</w:t>
            </w:r>
            <w:proofErr w:type="spellEnd"/>
            <w:r w:rsidRPr="003B2C78">
              <w:rPr>
                <w:i/>
              </w:rPr>
              <w:t xml:space="preserve"> response message or in a </w:t>
            </w:r>
            <w:proofErr w:type="spellStart"/>
            <w:r w:rsidRPr="003B2C78">
              <w:rPr>
                <w:i/>
              </w:rPr>
              <w:t>Nnef_UAVFlightAssistance_Notify</w:t>
            </w:r>
            <w:proofErr w:type="spellEnd"/>
            <w:r w:rsidRPr="003B2C78">
              <w:rPr>
                <w:i/>
              </w:rPr>
              <w:t xml:space="preserve"> message depending on the procedure that has triggered the UAS NF/NEF to derive the altitude thresholds for the aerial UE.</w:t>
            </w:r>
          </w:p>
          <w:p w14:paraId="0B229D84" w14:textId="022FCB69" w:rsidR="00FE6E10" w:rsidRDefault="00FE6E10" w:rsidP="00DC4315">
            <w:pPr>
              <w:pStyle w:val="af2"/>
              <w:spacing w:before="60" w:after="0"/>
              <w:ind w:leftChars="200" w:left="400"/>
              <w:rPr>
                <w:rFonts w:ascii="Arial" w:hAnsi="Arial" w:cs="Arial"/>
                <w:lang w:val="en-US" w:eastAsia="zh-CN"/>
              </w:rPr>
            </w:pPr>
            <w:proofErr w:type="spellStart"/>
            <w:r w:rsidRPr="00C66939">
              <w:rPr>
                <w:rFonts w:ascii="Arial" w:hAnsi="Arial" w:cs="Arial"/>
                <w:lang w:val="en-US" w:eastAsia="zh-CN"/>
              </w:rPr>
              <w:t>Nnef_UAVFlightAssistance_Notify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can be used by UAS NF/NEF to notify the altitude reporting threshold to USS. But it is not clear how the UAS NF/NEF subscribes to such notification. </w:t>
            </w:r>
          </w:p>
          <w:p w14:paraId="708AA7DE" w14:textId="7FCE1CF3" w:rsidR="00FA5A01" w:rsidRPr="00DC4315" w:rsidRDefault="00FE6E10" w:rsidP="003B740A">
            <w:pPr>
              <w:pStyle w:val="af2"/>
              <w:spacing w:before="60" w:after="0"/>
              <w:ind w:leftChars="200" w:left="4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It is proposed to update the </w:t>
            </w:r>
            <w:proofErr w:type="spellStart"/>
            <w:r w:rsidRPr="00EC09D2">
              <w:rPr>
                <w:rFonts w:ascii="Arial" w:hAnsi="Arial" w:cs="Arial"/>
                <w:lang w:eastAsia="zh-CN"/>
              </w:rPr>
              <w:t>Nnef_UAVFlightAssistance_Create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 to support the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implicit subscription on </w:t>
            </w:r>
            <w:r>
              <w:rPr>
                <w:rFonts w:ascii="Arial" w:hAnsi="Arial" w:cs="Arial"/>
                <w:lang w:val="en-US" w:eastAsia="zh-CN"/>
              </w:rPr>
              <w:t>altitude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reporting threshold notification.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785A59" w14:textId="3034928A" w:rsidR="00275DE1" w:rsidRDefault="00FC1B6C" w:rsidP="005576B7">
            <w:pPr>
              <w:pStyle w:val="af1"/>
              <w:numPr>
                <w:ilvl w:val="0"/>
                <w:numId w:val="22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</w:t>
            </w:r>
            <w:r w:rsidR="005576B7">
              <w:rPr>
                <w:rFonts w:ascii="Arial" w:hAnsi="Arial" w:cs="Arial" w:hint="eastAsia"/>
                <w:lang w:eastAsia="zh-CN"/>
              </w:rPr>
              <w:t xml:space="preserve">dd </w:t>
            </w:r>
            <w:r>
              <w:rPr>
                <w:rFonts w:ascii="Arial" w:hAnsi="Arial" w:cs="Arial" w:hint="eastAsia"/>
                <w:lang w:eastAsia="zh-CN"/>
              </w:rPr>
              <w:t xml:space="preserve">description </w:t>
            </w:r>
            <w:r w:rsidR="005F4922">
              <w:rPr>
                <w:rFonts w:ascii="Arial" w:hAnsi="Arial" w:cs="Arial" w:hint="eastAsia"/>
                <w:lang w:eastAsia="zh-CN"/>
              </w:rPr>
              <w:t>related to</w:t>
            </w:r>
            <w:r w:rsidR="005576B7">
              <w:rPr>
                <w:rFonts w:ascii="Arial" w:hAnsi="Arial" w:cs="Arial" w:hint="eastAsia"/>
                <w:lang w:eastAsia="zh-CN"/>
              </w:rPr>
              <w:t xml:space="preserve"> altitude reporting </w:t>
            </w:r>
            <w:r w:rsidR="005F4922">
              <w:rPr>
                <w:rFonts w:ascii="Arial" w:hAnsi="Arial" w:cs="Arial" w:hint="eastAsia"/>
                <w:lang w:eastAsia="zh-CN"/>
              </w:rPr>
              <w:t xml:space="preserve">functionality </w:t>
            </w:r>
            <w:r w:rsidR="005576B7">
              <w:rPr>
                <w:rFonts w:ascii="Arial" w:hAnsi="Arial" w:cs="Arial" w:hint="eastAsia"/>
                <w:lang w:eastAsia="zh-CN"/>
              </w:rPr>
              <w:t>in clause </w:t>
            </w:r>
            <w:r w:rsidR="005576B7">
              <w:rPr>
                <w:rFonts w:ascii="Arial" w:hAnsi="Arial" w:cs="Arial" w:hint="eastAsia"/>
                <w:lang w:val="en-US" w:eastAsia="zh-CN"/>
              </w:rPr>
              <w:t>4.1</w:t>
            </w:r>
            <w:r w:rsidR="00B56C30">
              <w:rPr>
                <w:rFonts w:ascii="Arial" w:hAnsi="Arial" w:cs="Arial" w:hint="eastAsia"/>
                <w:lang w:eastAsia="zh-CN"/>
              </w:rPr>
              <w:t>.</w:t>
            </w:r>
          </w:p>
          <w:p w14:paraId="31C656EC" w14:textId="4B63CB65" w:rsidR="005F4922" w:rsidRPr="005F4922" w:rsidRDefault="00FE6E10" w:rsidP="00CF334B">
            <w:pPr>
              <w:pStyle w:val="af1"/>
              <w:numPr>
                <w:ilvl w:val="0"/>
                <w:numId w:val="22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</w:t>
            </w:r>
            <w:r>
              <w:rPr>
                <w:rFonts w:ascii="Arial" w:hAnsi="Arial" w:cs="Arial" w:hint="eastAsia"/>
                <w:lang w:eastAsia="zh-CN"/>
              </w:rPr>
              <w:t xml:space="preserve">pdate the </w:t>
            </w:r>
            <w:proofErr w:type="spellStart"/>
            <w:r w:rsidR="00CF334B" w:rsidRPr="00EC09D2">
              <w:rPr>
                <w:rFonts w:ascii="Arial" w:hAnsi="Arial" w:cs="Arial"/>
                <w:lang w:eastAsia="zh-CN"/>
              </w:rPr>
              <w:t>Nnef_UAVFlightAssistance_Create</w:t>
            </w:r>
            <w:proofErr w:type="spellEnd"/>
            <w:r w:rsidR="00CF334B">
              <w:rPr>
                <w:rFonts w:ascii="Arial" w:hAnsi="Arial" w:cs="Arial"/>
                <w:lang w:eastAsia="zh-CN"/>
              </w:rPr>
              <w:t xml:space="preserve"> </w:t>
            </w:r>
            <w:r w:rsidR="00CF334B" w:rsidRPr="00EC09D2">
              <w:rPr>
                <w:rFonts w:ascii="Arial" w:hAnsi="Arial" w:cs="Arial"/>
                <w:lang w:eastAsia="zh-CN"/>
              </w:rPr>
              <w:t>service operation</w:t>
            </w:r>
            <w:r w:rsidR="00CF334B">
              <w:rPr>
                <w:rFonts w:ascii="Arial" w:hAnsi="Arial" w:cs="Arial"/>
                <w:lang w:eastAsia="zh-CN"/>
              </w:rPr>
              <w:t xml:space="preserve"> </w:t>
            </w:r>
            <w:r w:rsidR="00CF334B">
              <w:rPr>
                <w:rFonts w:ascii="Arial" w:hAnsi="Arial" w:cs="Arial" w:hint="eastAsia"/>
                <w:lang w:eastAsia="zh-CN"/>
              </w:rPr>
              <w:t>to support</w:t>
            </w:r>
            <w:r>
              <w:rPr>
                <w:rFonts w:ascii="Arial" w:hAnsi="Arial" w:cs="Arial" w:hint="eastAsia"/>
                <w:lang w:eastAsia="zh-CN"/>
              </w:rPr>
              <w:t xml:space="preserve"> implicit subscription on</w:t>
            </w:r>
            <w:r w:rsidR="005F4922">
              <w:rPr>
                <w:rFonts w:ascii="Arial" w:hAnsi="Arial" w:cs="Arial" w:hint="eastAsia"/>
                <w:lang w:eastAsia="zh-CN"/>
              </w:rPr>
              <w:t xml:space="preserve"> altitude </w:t>
            </w:r>
            <w:r w:rsidR="00EC6E70">
              <w:rPr>
                <w:rFonts w:ascii="Arial" w:hAnsi="Arial" w:cs="Arial"/>
                <w:lang w:val="en-US" w:eastAsia="zh-CN"/>
              </w:rPr>
              <w:t>thresholds</w:t>
            </w:r>
            <w:r w:rsidR="00EC6E70"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4C794A">
              <w:rPr>
                <w:rFonts w:ascii="Arial" w:hAnsi="Arial" w:cs="Arial" w:hint="eastAsia"/>
                <w:lang w:eastAsia="zh-CN"/>
              </w:rPr>
              <w:t>notify</w:t>
            </w:r>
            <w:bookmarkStart w:id="1" w:name="_GoBack"/>
            <w:bookmarkEnd w:id="1"/>
            <w:r w:rsidR="005F4922" w:rsidRPr="00AA0D73">
              <w:rPr>
                <w:rFonts w:ascii="Arial" w:hAnsi="Arial" w:cs="Arial" w:hint="eastAsia"/>
                <w:lang w:eastAsia="zh-CN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E34863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78ADFD" w:rsidR="00E5223B" w:rsidRDefault="00881462" w:rsidP="00E82B7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Ambiguous specification</w:t>
            </w:r>
            <w:r w:rsidR="00865BF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8C37E3" w:rsidR="00D15BAC" w:rsidRDefault="00D3133B" w:rsidP="00D3133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</w:t>
            </w:r>
            <w:r w:rsidR="000502B9">
              <w:rPr>
                <w:rFonts w:hint="eastAsia"/>
                <w:lang w:eastAsia="zh-CN"/>
              </w:rPr>
              <w:t xml:space="preserve">1, </w:t>
            </w:r>
            <w:r>
              <w:t>4.4.1.1.3.3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3D9F8A31" w:rsidR="00F94CBD" w:rsidRDefault="00F94CBD" w:rsidP="00F94CBD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OLE_LINK1"/>
      <w:r>
        <w:rPr>
          <w:color w:val="FF0000"/>
        </w:rPr>
        <w:lastRenderedPageBreak/>
        <w:t xml:space="preserve">* * * </w:t>
      </w:r>
      <w:r w:rsidR="0041033A"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 * * * </w:t>
      </w:r>
    </w:p>
    <w:p w14:paraId="19453306" w14:textId="77777777" w:rsidR="00FB5021" w:rsidRPr="00CA32B7" w:rsidRDefault="00FB5021" w:rsidP="00FB5021">
      <w:pPr>
        <w:pStyle w:val="2"/>
      </w:pPr>
      <w:bookmarkStart w:id="10" w:name="_Toc343594444"/>
      <w:bookmarkStart w:id="11" w:name="_Toc372246773"/>
      <w:bookmarkStart w:id="12" w:name="_Toc64385450"/>
      <w:bookmarkStart w:id="13" w:name="_Toc64529600"/>
      <w:bookmarkStart w:id="14" w:name="_Toc193701044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CA32B7">
        <w:t>4.1</w:t>
      </w:r>
      <w:r w:rsidRPr="00CA32B7">
        <w:tab/>
        <w:t xml:space="preserve">General </w:t>
      </w:r>
      <w:r w:rsidRPr="00CA32B7">
        <w:rPr>
          <w:rFonts w:eastAsia="Malgun Gothic" w:hint="eastAsia"/>
          <w:lang w:eastAsia="ko-KR"/>
        </w:rPr>
        <w:t>c</w:t>
      </w:r>
      <w:r w:rsidRPr="00CA32B7">
        <w:t>oncept</w:t>
      </w:r>
      <w:bookmarkEnd w:id="10"/>
      <w:bookmarkEnd w:id="11"/>
      <w:bookmarkEnd w:id="12"/>
      <w:bookmarkEnd w:id="13"/>
      <w:bookmarkEnd w:id="14"/>
    </w:p>
    <w:p w14:paraId="0EC33736" w14:textId="77777777" w:rsidR="00FB5021" w:rsidRPr="00CA32B7" w:rsidRDefault="00FB5021" w:rsidP="00FB5021">
      <w:pPr>
        <w:rPr>
          <w:lang w:val="en-US"/>
        </w:rPr>
      </w:pPr>
      <w:r w:rsidRPr="00CA32B7">
        <w:rPr>
          <w:lang w:val="en-US"/>
        </w:rPr>
        <w:t>The architecture enhancements for UAVs introduce the following functionalit</w:t>
      </w:r>
      <w:r>
        <w:rPr>
          <w:lang w:val="en-US"/>
        </w:rPr>
        <w:t>ies</w:t>
      </w:r>
      <w:r w:rsidRPr="00CA32B7">
        <w:rPr>
          <w:lang w:val="en-US"/>
        </w:rPr>
        <w:t>:</w:t>
      </w:r>
    </w:p>
    <w:p w14:paraId="7229D7C6" w14:textId="77777777" w:rsidR="00FB5021" w:rsidRPr="00CA32B7" w:rsidRDefault="00FB5021" w:rsidP="00FB5021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>Authentication and authorization of a UAV with the USS during 5GS registration (optional).</w:t>
      </w:r>
    </w:p>
    <w:p w14:paraId="4A47B9DF" w14:textId="77777777" w:rsidR="00FB5021" w:rsidRPr="00CA32B7" w:rsidRDefault="00FB5021" w:rsidP="00FB5021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 xml:space="preserve">Authentication and authorization of a </w:t>
      </w:r>
      <w:r>
        <w:rPr>
          <w:lang w:val="en-US"/>
        </w:rPr>
        <w:t xml:space="preserve">UAV with the USS during </w:t>
      </w:r>
      <w:r w:rsidRPr="00CA32B7">
        <w:rPr>
          <w:lang w:val="en-US"/>
        </w:rPr>
        <w:t>PDU session establishment and PDN connection establishment.</w:t>
      </w:r>
    </w:p>
    <w:p w14:paraId="3CB26BEA" w14:textId="77777777" w:rsidR="00FB5021" w:rsidRPr="00CA32B7" w:rsidRDefault="00FB5021" w:rsidP="00FB5021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>Support for USS authorization of C2 Communication.</w:t>
      </w:r>
    </w:p>
    <w:p w14:paraId="23E2C9EC" w14:textId="77777777" w:rsidR="00FB5021" w:rsidRPr="00CA32B7" w:rsidRDefault="00FB5021" w:rsidP="00FB5021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>A reference model for UAV tracking, supporting three UAV tracking modes: UAV location reporting mode, UAV presence monitoring mode</w:t>
      </w:r>
      <w:r>
        <w:rPr>
          <w:lang w:val="en-US"/>
        </w:rPr>
        <w:t xml:space="preserve"> and list of Aerial UEs in a geographic area</w:t>
      </w:r>
      <w:r w:rsidRPr="00CA32B7">
        <w:rPr>
          <w:lang w:val="en-US"/>
        </w:rPr>
        <w:t xml:space="preserve">. The 3GPP system supports </w:t>
      </w:r>
      <w:proofErr w:type="spellStart"/>
      <w:r w:rsidRPr="00CA32B7">
        <w:rPr>
          <w:lang w:val="en-US"/>
        </w:rPr>
        <w:t>geofencing</w:t>
      </w:r>
      <w:proofErr w:type="spellEnd"/>
      <w:r w:rsidRPr="00CA32B7">
        <w:rPr>
          <w:lang w:val="en-US"/>
        </w:rPr>
        <w:t xml:space="preserve"> (for in-flight UAV) and </w:t>
      </w:r>
      <w:proofErr w:type="spellStart"/>
      <w:r w:rsidRPr="00CA32B7">
        <w:rPr>
          <w:lang w:val="en-US"/>
        </w:rPr>
        <w:t>geocaging</w:t>
      </w:r>
      <w:proofErr w:type="spellEnd"/>
      <w:r w:rsidRPr="00CA32B7">
        <w:rPr>
          <w:lang w:val="en-US"/>
        </w:rPr>
        <w:t xml:space="preserve"> (for UAV on the ground intending to fly) functionality in USS by providing enablers such as location services, event notification to a subscribing USS, etc.</w:t>
      </w:r>
    </w:p>
    <w:p w14:paraId="4E693B60" w14:textId="77777777" w:rsidR="00FB5021" w:rsidRPr="00CA32B7" w:rsidRDefault="00FB5021" w:rsidP="00FB5021">
      <w:pPr>
        <w:pStyle w:val="NO"/>
        <w:rPr>
          <w:lang w:val="en-US"/>
        </w:rPr>
      </w:pPr>
      <w:r w:rsidRPr="00CA32B7">
        <w:rPr>
          <w:lang w:val="en-US"/>
        </w:rPr>
        <w:t>NOTE:</w:t>
      </w:r>
      <w:r w:rsidRPr="00CA32B7">
        <w:rPr>
          <w:lang w:val="en-US"/>
        </w:rPr>
        <w:tab/>
      </w:r>
      <w:proofErr w:type="spellStart"/>
      <w:r w:rsidRPr="00CA32B7">
        <w:rPr>
          <w:lang w:val="en-US"/>
        </w:rPr>
        <w:t>Geofencing</w:t>
      </w:r>
      <w:proofErr w:type="spellEnd"/>
      <w:r w:rsidRPr="00CA32B7">
        <w:rPr>
          <w:lang w:val="en-US"/>
        </w:rPr>
        <w:t>/</w:t>
      </w:r>
      <w:proofErr w:type="spellStart"/>
      <w:r w:rsidRPr="00CA32B7">
        <w:rPr>
          <w:lang w:val="en-US"/>
        </w:rPr>
        <w:t>geocaging</w:t>
      </w:r>
      <w:proofErr w:type="spellEnd"/>
      <w:r w:rsidRPr="00CA32B7">
        <w:rPr>
          <w:lang w:val="en-US"/>
        </w:rPr>
        <w:t xml:space="preserve"> mechanisms are an air traffic control functionality performed by the USS and are out of scope of this specification. The 3GPP system provides enablers to support </w:t>
      </w:r>
      <w:proofErr w:type="spellStart"/>
      <w:r w:rsidRPr="00CA32B7">
        <w:rPr>
          <w:lang w:val="en-US"/>
        </w:rPr>
        <w:t>geofencing</w:t>
      </w:r>
      <w:proofErr w:type="spellEnd"/>
      <w:r w:rsidRPr="00CA32B7">
        <w:rPr>
          <w:lang w:val="en-US"/>
        </w:rPr>
        <w:t>/</w:t>
      </w:r>
      <w:proofErr w:type="spellStart"/>
      <w:r w:rsidRPr="00CA32B7">
        <w:rPr>
          <w:lang w:val="en-US"/>
        </w:rPr>
        <w:t>geocaging</w:t>
      </w:r>
      <w:proofErr w:type="spellEnd"/>
      <w:r w:rsidRPr="00CA32B7">
        <w:rPr>
          <w:lang w:val="en-US"/>
        </w:rPr>
        <w:t xml:space="preserve"> functionality in USS, e.g. location services, enablement of C2 connectivity, event notification to a subscribing USS, etc. However, no specific </w:t>
      </w:r>
      <w:proofErr w:type="spellStart"/>
      <w:r w:rsidRPr="00CA32B7">
        <w:rPr>
          <w:lang w:val="en-US"/>
        </w:rPr>
        <w:t>geofencing</w:t>
      </w:r>
      <w:proofErr w:type="spellEnd"/>
      <w:r w:rsidRPr="00CA32B7">
        <w:rPr>
          <w:lang w:val="en-US"/>
        </w:rPr>
        <w:t>/</w:t>
      </w:r>
      <w:proofErr w:type="spellStart"/>
      <w:r w:rsidRPr="00CA32B7">
        <w:rPr>
          <w:lang w:val="en-US"/>
        </w:rPr>
        <w:t>geocaging</w:t>
      </w:r>
      <w:proofErr w:type="spellEnd"/>
      <w:r w:rsidRPr="00CA32B7">
        <w:rPr>
          <w:lang w:val="en-US"/>
        </w:rPr>
        <w:t xml:space="preserve"> mechanisms are defined in 3GPP.</w:t>
      </w:r>
    </w:p>
    <w:p w14:paraId="3617A725" w14:textId="77777777" w:rsidR="00FB5021" w:rsidRDefault="00FB5021" w:rsidP="00FB502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for Broadcast Remote ID using MBS.</w:t>
      </w:r>
    </w:p>
    <w:p w14:paraId="4474050B" w14:textId="77777777" w:rsidR="00FB5021" w:rsidRDefault="00FB5021" w:rsidP="00FB502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for Direct C2 Communication.</w:t>
      </w:r>
    </w:p>
    <w:p w14:paraId="31F23F3A" w14:textId="77777777" w:rsidR="00FB5021" w:rsidRDefault="00FB5021" w:rsidP="00FB502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for Detect and Avoid mechanisms based on PC5 reference point.</w:t>
      </w:r>
    </w:p>
    <w:p w14:paraId="357071CE" w14:textId="77777777" w:rsidR="00FB5021" w:rsidRDefault="00FB5021" w:rsidP="00FB502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for Broadcast Remote ID using PC5 reference point.</w:t>
      </w:r>
    </w:p>
    <w:p w14:paraId="35CACE98" w14:textId="77777777" w:rsidR="00FB5021" w:rsidRDefault="00FB5021" w:rsidP="00FB502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for pre-mission flight planning and in-mission flight monitoring for UAVs.</w:t>
      </w:r>
    </w:p>
    <w:p w14:paraId="40646021" w14:textId="77777777" w:rsidR="00FB5021" w:rsidRDefault="00FB5021" w:rsidP="00FB502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for multiple USS serving different geographical areas corresponding to the UAV flight path, i.e. changeover of the UAV from one USS to another USS.</w:t>
      </w:r>
    </w:p>
    <w:p w14:paraId="65C8B3B1" w14:textId="77777777" w:rsidR="00FB5021" w:rsidRDefault="00FB5021" w:rsidP="00FB502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Support for network-assisted/ground-based Detect </w:t>
      </w:r>
      <w:proofErr w:type="gramStart"/>
      <w:r>
        <w:rPr>
          <w:lang w:val="en-US"/>
        </w:rPr>
        <w:t>And</w:t>
      </w:r>
      <w:proofErr w:type="gramEnd"/>
      <w:r>
        <w:rPr>
          <w:lang w:val="en-US"/>
        </w:rPr>
        <w:t xml:space="preserve"> Avoid mechanisms.</w:t>
      </w:r>
    </w:p>
    <w:p w14:paraId="03461C7F" w14:textId="794C68D8" w:rsidR="00FB5021" w:rsidRDefault="00FB5021" w:rsidP="00FB5021">
      <w:pPr>
        <w:pStyle w:val="B1"/>
        <w:rPr>
          <w:ins w:id="15" w:author="宋雅琴" w:date="2025-03-26T21:30:00Z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  <w:t>Enforcement of No Transmit Zone restriction by UAVs is implementation-specific.</w:t>
      </w:r>
    </w:p>
    <w:p w14:paraId="5D0ADA29" w14:textId="4C0D59A8" w:rsidR="00FB5021" w:rsidRPr="00FB5021" w:rsidRDefault="00FB5021" w:rsidP="00FB5021">
      <w:pPr>
        <w:pStyle w:val="B1"/>
        <w:rPr>
          <w:lang w:val="en-US" w:eastAsia="zh-CN"/>
        </w:rPr>
      </w:pPr>
      <w:ins w:id="16" w:author="宋雅琴" w:date="2025-03-26T21:30:00Z">
        <w:r>
          <w:rPr>
            <w:lang w:val="en-US"/>
          </w:rPr>
          <w:t>-</w:t>
        </w:r>
        <w:r>
          <w:rPr>
            <w:lang w:val="en-US"/>
          </w:rPr>
          <w:tab/>
        </w:r>
        <w:r w:rsidRPr="00D072BA">
          <w:rPr>
            <w:rFonts w:hint="eastAsia"/>
            <w:lang w:val="en-US"/>
          </w:rPr>
          <w:t xml:space="preserve">Support for </w:t>
        </w:r>
        <w:r w:rsidRPr="00D072BA">
          <w:rPr>
            <w:lang w:val="en-US"/>
          </w:rPr>
          <w:t>altitude reportin</w:t>
        </w:r>
        <w:r w:rsidRPr="00D072BA">
          <w:rPr>
            <w:rFonts w:hint="eastAsia"/>
            <w:lang w:val="en-US"/>
          </w:rPr>
          <w:t>g</w:t>
        </w:r>
        <w:r>
          <w:rPr>
            <w:rFonts w:hint="eastAsia"/>
            <w:lang w:val="en-US" w:eastAsia="zh-CN"/>
          </w:rPr>
          <w:t>.</w:t>
        </w:r>
      </w:ins>
    </w:p>
    <w:p w14:paraId="3593915C" w14:textId="794C68D8" w:rsidR="00304D30" w:rsidRDefault="00304D30" w:rsidP="00304D30">
      <w:pPr>
        <w:pStyle w:val="13"/>
        <w:rPr>
          <w:color w:val="FF0000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Second</w:t>
      </w:r>
      <w:r>
        <w:rPr>
          <w:color w:val="FF0000"/>
        </w:rPr>
        <w:t xml:space="preserve"> Change * * * </w:t>
      </w:r>
    </w:p>
    <w:p w14:paraId="3F3E1E71" w14:textId="77777777" w:rsidR="00FA302D" w:rsidRDefault="00FA302D" w:rsidP="00FA302D">
      <w:pPr>
        <w:pStyle w:val="H6"/>
      </w:pPr>
      <w:bookmarkStart w:id="17" w:name="_CR4_4_1_1_3_3"/>
      <w:r>
        <w:t>4.4.1.1.3.3</w:t>
      </w:r>
      <w:r>
        <w:tab/>
      </w:r>
      <w:proofErr w:type="spellStart"/>
      <w:r>
        <w:t>Nnef_UAVFlightAssistance_Create</w:t>
      </w:r>
      <w:proofErr w:type="spellEnd"/>
      <w:r>
        <w:t xml:space="preserve"> service operation</w:t>
      </w:r>
    </w:p>
    <w:bookmarkEnd w:id="17"/>
    <w:p w14:paraId="4D229A6F" w14:textId="77777777" w:rsidR="00FA302D" w:rsidRDefault="00FA302D" w:rsidP="00FA302D">
      <w:r w:rsidRPr="00EB2936">
        <w:rPr>
          <w:b/>
          <w:bCs/>
        </w:rPr>
        <w:t>Service operation name:</w:t>
      </w:r>
      <w:r>
        <w:t xml:space="preserve"> </w:t>
      </w:r>
      <w:proofErr w:type="spellStart"/>
      <w:r>
        <w:t>Nnef_UAVFlightAssistance_Create</w:t>
      </w:r>
      <w:proofErr w:type="spellEnd"/>
    </w:p>
    <w:p w14:paraId="438B75CE" w14:textId="36939C18" w:rsidR="00FA302D" w:rsidRDefault="00FA302D" w:rsidP="00FA302D">
      <w:r w:rsidRPr="00EB2936">
        <w:rPr>
          <w:b/>
          <w:bCs/>
        </w:rPr>
        <w:t>Description:</w:t>
      </w:r>
      <w:r>
        <w:t xml:space="preserve"> Providing a NEF/UAS NF information about the planned flight path(s) and a time schedule for the UAV from a starting point to a next point in the flight path (even when the next point is located in geographical area served by different USS</w:t>
      </w:r>
      <w:ins w:id="18" w:author="宋雅琴" w:date="2025-03-26T21:32:00Z">
        <w:r w:rsidR="00AD557F">
          <w:rPr>
            <w:rFonts w:hint="eastAsia"/>
            <w:lang w:eastAsia="zh-CN"/>
          </w:rPr>
          <w:t>s</w:t>
        </w:r>
      </w:ins>
      <w:r>
        <w:t>) or providing a NEF/UAS NF information about the in-flight monitoring of a target UAV. The request creates an implicit subscription to get notified about the following events, when applicable, (1) the UAS NF/NEF determines that UAV will leave a geographical area served by the USS, (2) the UAV enters a TA/Cell with a border-crossing point to another USS</w:t>
      </w:r>
      <w:del w:id="19" w:author="宋雅琴" w:date="2025-03-26T21:32:00Z">
        <w:r w:rsidDel="000F4A39">
          <w:delText xml:space="preserve"> and </w:delText>
        </w:r>
      </w:del>
      <w:ins w:id="20" w:author="宋雅琴" w:date="2025-03-26T21:32:00Z">
        <w:r w:rsidR="000F4A39">
          <w:rPr>
            <w:rFonts w:hint="eastAsia"/>
            <w:lang w:eastAsia="zh-CN"/>
          </w:rPr>
          <w:t xml:space="preserve">, </w:t>
        </w:r>
      </w:ins>
      <w:r>
        <w:t>(3) the UAV deviates from the assigned flight plan</w:t>
      </w:r>
      <w:ins w:id="21" w:author="宋雅琴" w:date="2025-03-26T21:32:00Z">
        <w:r w:rsidR="000F4A39">
          <w:rPr>
            <w:rFonts w:hint="eastAsia"/>
            <w:lang w:eastAsia="zh-CN"/>
          </w:rPr>
          <w:t xml:space="preserve">, and (4) the </w:t>
        </w:r>
        <w:r w:rsidR="000F4A39">
          <w:t xml:space="preserve">altitude </w:t>
        </w:r>
        <w:r w:rsidR="000F4A39">
          <w:rPr>
            <w:rFonts w:hint="eastAsia"/>
            <w:lang w:eastAsia="zh-CN"/>
          </w:rPr>
          <w:t xml:space="preserve">thresholds </w:t>
        </w:r>
        <w:r w:rsidR="000F4A39">
          <w:t>and the indication abou</w:t>
        </w:r>
        <w:r w:rsidR="000F4A39">
          <w:rPr>
            <w:lang w:eastAsia="zh-CN"/>
          </w:rPr>
          <w:t>t</w:t>
        </w:r>
      </w:ins>
      <w:ins w:id="22" w:author="宋雅琴" w:date="2025-03-27T22:36:00Z">
        <w:r w:rsidR="00601396">
          <w:rPr>
            <w:rFonts w:hint="eastAsia"/>
            <w:lang w:eastAsia="zh-CN"/>
          </w:rPr>
          <w:t xml:space="preserve"> the </w:t>
        </w:r>
      </w:ins>
      <w:ins w:id="23" w:author="宋雅琴" w:date="2025-03-27T22:37:00Z">
        <w:r w:rsidR="00601396">
          <w:rPr>
            <w:rFonts w:hint="eastAsia"/>
            <w:lang w:eastAsia="zh-CN"/>
          </w:rPr>
          <w:t xml:space="preserve">required periodicity of the </w:t>
        </w:r>
      </w:ins>
      <w:ins w:id="24" w:author="宋雅琴" w:date="2025-03-26T21:32:00Z">
        <w:r w:rsidR="000F4A39">
          <w:rPr>
            <w:lang w:eastAsia="zh-CN"/>
          </w:rPr>
          <w:t>reporting</w:t>
        </w:r>
      </w:ins>
      <w:r>
        <w:t>.</w:t>
      </w:r>
    </w:p>
    <w:p w14:paraId="583345BD" w14:textId="77777777" w:rsidR="00FA302D" w:rsidRDefault="00FA302D" w:rsidP="00FA302D">
      <w:r w:rsidRPr="00EB2936">
        <w:rPr>
          <w:b/>
          <w:bCs/>
        </w:rPr>
        <w:t>Input, Required:</w:t>
      </w:r>
      <w:r>
        <w:t xml:space="preserve"> UAV's identifier (e.g. GPSI), indication about the purpose of the request (i.e. USS changeover, in-flight monitoring).</w:t>
      </w:r>
    </w:p>
    <w:p w14:paraId="42073EB3" w14:textId="49DCC8D9" w:rsidR="00FA302D" w:rsidRDefault="00FA302D" w:rsidP="00FA302D">
      <w:r w:rsidRPr="00EB2936">
        <w:rPr>
          <w:b/>
          <w:bCs/>
        </w:rPr>
        <w:t>Input, Optional:</w:t>
      </w:r>
      <w:r>
        <w:t xml:space="preserve"> Flight path information, which may include planned flight path information for each of the segment of the paths served by different USS</w:t>
      </w:r>
      <w:ins w:id="25" w:author="宋雅琴" w:date="2025-03-26T21:33:00Z">
        <w:r w:rsidR="00BE5955">
          <w:rPr>
            <w:rFonts w:hint="eastAsia"/>
            <w:lang w:eastAsia="zh-CN"/>
          </w:rPr>
          <w:t>s</w:t>
        </w:r>
      </w:ins>
      <w:r>
        <w:t>, e.g. a list of TA, UAV's speed, candidate border-crossing point(s), flight height/altitude and/or time schedule for crossing/spending at each of the TAs/cells).</w:t>
      </w:r>
    </w:p>
    <w:p w14:paraId="2AFD271B" w14:textId="77777777" w:rsidR="00FA302D" w:rsidRDefault="00FA302D" w:rsidP="00FA302D">
      <w:r w:rsidRPr="00EB2936">
        <w:rPr>
          <w:b/>
          <w:bCs/>
        </w:rPr>
        <w:t>Output, Required:</w:t>
      </w:r>
      <w:r>
        <w:t xml:space="preserve"> Flight plan configuration ID (associated with the changeover).</w:t>
      </w:r>
    </w:p>
    <w:p w14:paraId="625DAD10" w14:textId="1CBA65A0" w:rsidR="0068048D" w:rsidRPr="007D0D64" w:rsidRDefault="00FA302D" w:rsidP="007D0D64">
      <w:pPr>
        <w:rPr>
          <w:lang w:eastAsia="zh-CN"/>
        </w:rPr>
      </w:pPr>
      <w:r w:rsidRPr="00EB2936">
        <w:rPr>
          <w:b/>
          <w:bCs/>
        </w:rPr>
        <w:lastRenderedPageBreak/>
        <w:t>Output, Optional:</w:t>
      </w:r>
      <w:r>
        <w:t xml:space="preserve"> None.</w:t>
      </w:r>
    </w:p>
    <w:p w14:paraId="73F93FBC" w14:textId="637AC720" w:rsidR="00392659" w:rsidRPr="00B9265D" w:rsidRDefault="00F94CBD" w:rsidP="00B9265D">
      <w:pPr>
        <w:pStyle w:val="13"/>
        <w:rPr>
          <w:color w:val="FF0000"/>
          <w:lang w:eastAsia="zh-CN"/>
        </w:rPr>
      </w:pPr>
      <w:r>
        <w:rPr>
          <w:color w:val="FF0000"/>
        </w:rPr>
        <w:t>* * * End of Change</w:t>
      </w:r>
      <w:r w:rsidR="00A40848">
        <w:rPr>
          <w:rFonts w:hint="eastAsia"/>
          <w:color w:val="FF0000"/>
          <w:lang w:eastAsia="zh-CN"/>
        </w:rPr>
        <w:t>s</w:t>
      </w:r>
      <w:r>
        <w:rPr>
          <w:color w:val="FF0000"/>
        </w:rPr>
        <w:t xml:space="preserve"> * * * </w:t>
      </w:r>
    </w:p>
    <w:sectPr w:rsidR="00392659" w:rsidRPr="00B9265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7C05A5" w14:textId="77777777" w:rsidR="00592153" w:rsidRDefault="00592153">
      <w:r>
        <w:separator/>
      </w:r>
    </w:p>
  </w:endnote>
  <w:endnote w:type="continuationSeparator" w:id="0">
    <w:p w14:paraId="54E015F0" w14:textId="77777777" w:rsidR="00592153" w:rsidRDefault="00592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567FF8" w14:textId="77777777" w:rsidR="00592153" w:rsidRDefault="00592153">
      <w:r>
        <w:separator/>
      </w:r>
    </w:p>
  </w:footnote>
  <w:footnote w:type="continuationSeparator" w:id="0">
    <w:p w14:paraId="428EBB1A" w14:textId="77777777" w:rsidR="00592153" w:rsidRDefault="005921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152E71"/>
    <w:multiLevelType w:val="hybridMultilevel"/>
    <w:tmpl w:val="3F5039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8FB7874"/>
    <w:multiLevelType w:val="hybridMultilevel"/>
    <w:tmpl w:val="7F4E4134"/>
    <w:lvl w:ilvl="0" w:tplc="D4BCCA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36F073F"/>
    <w:multiLevelType w:val="hybridMultilevel"/>
    <w:tmpl w:val="93C693C2"/>
    <w:lvl w:ilvl="0" w:tplc="5B007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3A07AA6"/>
    <w:multiLevelType w:val="hybridMultilevel"/>
    <w:tmpl w:val="CB4E1B2C"/>
    <w:lvl w:ilvl="0" w:tplc="BF1AD1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86F0128"/>
    <w:multiLevelType w:val="hybridMultilevel"/>
    <w:tmpl w:val="82380FDE"/>
    <w:lvl w:ilvl="0" w:tplc="8D9AC74E">
      <w:start w:val="202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95848B7"/>
    <w:multiLevelType w:val="hybridMultilevel"/>
    <w:tmpl w:val="3F5039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612069"/>
    <w:multiLevelType w:val="hybridMultilevel"/>
    <w:tmpl w:val="B3100A02"/>
    <w:lvl w:ilvl="0" w:tplc="5A12B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7544F5F"/>
    <w:multiLevelType w:val="hybridMultilevel"/>
    <w:tmpl w:val="47469756"/>
    <w:lvl w:ilvl="0" w:tplc="9BFC7B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DDA07CE"/>
    <w:multiLevelType w:val="hybridMultilevel"/>
    <w:tmpl w:val="FEE09064"/>
    <w:lvl w:ilvl="0" w:tplc="0790742A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3"/>
  </w:num>
  <w:num w:numId="4">
    <w:abstractNumId w:val="15"/>
  </w:num>
  <w:num w:numId="5">
    <w:abstractNumId w:val="6"/>
  </w:num>
  <w:num w:numId="6">
    <w:abstractNumId w:val="18"/>
  </w:num>
  <w:num w:numId="7">
    <w:abstractNumId w:val="4"/>
  </w:num>
  <w:num w:numId="8">
    <w:abstractNumId w:val="10"/>
  </w:num>
  <w:num w:numId="9">
    <w:abstractNumId w:val="12"/>
  </w:num>
  <w:num w:numId="10">
    <w:abstractNumId w:val="0"/>
  </w:num>
  <w:num w:numId="11">
    <w:abstractNumId w:val="7"/>
  </w:num>
  <w:num w:numId="12">
    <w:abstractNumId w:val="13"/>
  </w:num>
  <w:num w:numId="13">
    <w:abstractNumId w:val="16"/>
  </w:num>
  <w:num w:numId="14">
    <w:abstractNumId w:val="21"/>
  </w:num>
  <w:num w:numId="15">
    <w:abstractNumId w:val="19"/>
  </w:num>
  <w:num w:numId="16">
    <w:abstractNumId w:val="14"/>
  </w:num>
  <w:num w:numId="17">
    <w:abstractNumId w:val="17"/>
  </w:num>
  <w:num w:numId="18">
    <w:abstractNumId w:val="8"/>
  </w:num>
  <w:num w:numId="19">
    <w:abstractNumId w:val="1"/>
  </w:num>
  <w:num w:numId="20">
    <w:abstractNumId w:val="9"/>
  </w:num>
  <w:num w:numId="21">
    <w:abstractNumId w:val="5"/>
  </w:num>
  <w:num w:numId="2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02"/>
    <w:rsid w:val="00000FD3"/>
    <w:rsid w:val="0000359B"/>
    <w:rsid w:val="00007B91"/>
    <w:rsid w:val="00010C97"/>
    <w:rsid w:val="00013DAB"/>
    <w:rsid w:val="000147EF"/>
    <w:rsid w:val="00022964"/>
    <w:rsid w:val="00022E4A"/>
    <w:rsid w:val="00024AFC"/>
    <w:rsid w:val="000266D8"/>
    <w:rsid w:val="00027251"/>
    <w:rsid w:val="000277C4"/>
    <w:rsid w:val="000317C8"/>
    <w:rsid w:val="00031A95"/>
    <w:rsid w:val="00036C57"/>
    <w:rsid w:val="000409EB"/>
    <w:rsid w:val="0004230F"/>
    <w:rsid w:val="00042EFE"/>
    <w:rsid w:val="0004506A"/>
    <w:rsid w:val="00046561"/>
    <w:rsid w:val="0004766B"/>
    <w:rsid w:val="000502B9"/>
    <w:rsid w:val="00053717"/>
    <w:rsid w:val="00053A8B"/>
    <w:rsid w:val="00054986"/>
    <w:rsid w:val="000555B7"/>
    <w:rsid w:val="00057ECA"/>
    <w:rsid w:val="00062097"/>
    <w:rsid w:val="00065F20"/>
    <w:rsid w:val="00072455"/>
    <w:rsid w:val="000751BF"/>
    <w:rsid w:val="000751FA"/>
    <w:rsid w:val="00076303"/>
    <w:rsid w:val="000778D9"/>
    <w:rsid w:val="000820A6"/>
    <w:rsid w:val="00084374"/>
    <w:rsid w:val="0008466C"/>
    <w:rsid w:val="00084A5F"/>
    <w:rsid w:val="00090042"/>
    <w:rsid w:val="00091DC5"/>
    <w:rsid w:val="000927F5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5916"/>
    <w:rsid w:val="000A6394"/>
    <w:rsid w:val="000A69BE"/>
    <w:rsid w:val="000A6B8F"/>
    <w:rsid w:val="000A767E"/>
    <w:rsid w:val="000B0A14"/>
    <w:rsid w:val="000B1352"/>
    <w:rsid w:val="000B173F"/>
    <w:rsid w:val="000B1F63"/>
    <w:rsid w:val="000B354E"/>
    <w:rsid w:val="000B7FED"/>
    <w:rsid w:val="000C038A"/>
    <w:rsid w:val="000C1026"/>
    <w:rsid w:val="000C1959"/>
    <w:rsid w:val="000C612F"/>
    <w:rsid w:val="000C6598"/>
    <w:rsid w:val="000C7852"/>
    <w:rsid w:val="000C7E56"/>
    <w:rsid w:val="000D0B40"/>
    <w:rsid w:val="000D0C96"/>
    <w:rsid w:val="000D27AB"/>
    <w:rsid w:val="000D27C1"/>
    <w:rsid w:val="000D44B3"/>
    <w:rsid w:val="000D6A8A"/>
    <w:rsid w:val="000E40A5"/>
    <w:rsid w:val="000E42A3"/>
    <w:rsid w:val="000E4C87"/>
    <w:rsid w:val="000E5B1A"/>
    <w:rsid w:val="000F4A39"/>
    <w:rsid w:val="000F5F16"/>
    <w:rsid w:val="000F7990"/>
    <w:rsid w:val="000F7FA3"/>
    <w:rsid w:val="00102AEE"/>
    <w:rsid w:val="00105486"/>
    <w:rsid w:val="00116D10"/>
    <w:rsid w:val="0011728C"/>
    <w:rsid w:val="001176A5"/>
    <w:rsid w:val="00120CC1"/>
    <w:rsid w:val="0012123B"/>
    <w:rsid w:val="00121863"/>
    <w:rsid w:val="0012235C"/>
    <w:rsid w:val="001231DF"/>
    <w:rsid w:val="00126225"/>
    <w:rsid w:val="00126585"/>
    <w:rsid w:val="0012679C"/>
    <w:rsid w:val="00126F14"/>
    <w:rsid w:val="00130B7C"/>
    <w:rsid w:val="00130E5D"/>
    <w:rsid w:val="00131D52"/>
    <w:rsid w:val="00133113"/>
    <w:rsid w:val="00133967"/>
    <w:rsid w:val="001350F0"/>
    <w:rsid w:val="00137A69"/>
    <w:rsid w:val="00140B45"/>
    <w:rsid w:val="00141CC2"/>
    <w:rsid w:val="001444F4"/>
    <w:rsid w:val="00145D43"/>
    <w:rsid w:val="00146DB0"/>
    <w:rsid w:val="0015035D"/>
    <w:rsid w:val="00153A22"/>
    <w:rsid w:val="00155641"/>
    <w:rsid w:val="00155D22"/>
    <w:rsid w:val="0015628E"/>
    <w:rsid w:val="00160A27"/>
    <w:rsid w:val="001610E5"/>
    <w:rsid w:val="0016356F"/>
    <w:rsid w:val="00163D28"/>
    <w:rsid w:val="00165C43"/>
    <w:rsid w:val="00165CA4"/>
    <w:rsid w:val="00166AC6"/>
    <w:rsid w:val="00171580"/>
    <w:rsid w:val="0017272F"/>
    <w:rsid w:val="001736EC"/>
    <w:rsid w:val="00175A6D"/>
    <w:rsid w:val="00181214"/>
    <w:rsid w:val="001827E1"/>
    <w:rsid w:val="00183148"/>
    <w:rsid w:val="00187FF2"/>
    <w:rsid w:val="00190B5A"/>
    <w:rsid w:val="00192C46"/>
    <w:rsid w:val="00195023"/>
    <w:rsid w:val="001A08B3"/>
    <w:rsid w:val="001A10CD"/>
    <w:rsid w:val="001A201A"/>
    <w:rsid w:val="001A3EA3"/>
    <w:rsid w:val="001A4FB6"/>
    <w:rsid w:val="001A573F"/>
    <w:rsid w:val="001A5EFA"/>
    <w:rsid w:val="001A79FC"/>
    <w:rsid w:val="001A7B60"/>
    <w:rsid w:val="001B0F21"/>
    <w:rsid w:val="001B1DE0"/>
    <w:rsid w:val="001B1E86"/>
    <w:rsid w:val="001B1EC7"/>
    <w:rsid w:val="001B244E"/>
    <w:rsid w:val="001B52F0"/>
    <w:rsid w:val="001B63AE"/>
    <w:rsid w:val="001B7A65"/>
    <w:rsid w:val="001B7A7C"/>
    <w:rsid w:val="001B7CC2"/>
    <w:rsid w:val="001C01E4"/>
    <w:rsid w:val="001C4F9D"/>
    <w:rsid w:val="001C5E0B"/>
    <w:rsid w:val="001C709B"/>
    <w:rsid w:val="001D55CF"/>
    <w:rsid w:val="001D5FEB"/>
    <w:rsid w:val="001D6B9D"/>
    <w:rsid w:val="001D6DE3"/>
    <w:rsid w:val="001D7798"/>
    <w:rsid w:val="001E09E6"/>
    <w:rsid w:val="001E0D0B"/>
    <w:rsid w:val="001E37E3"/>
    <w:rsid w:val="001E3CAC"/>
    <w:rsid w:val="001E41F3"/>
    <w:rsid w:val="001E4B00"/>
    <w:rsid w:val="001E7365"/>
    <w:rsid w:val="001E7D82"/>
    <w:rsid w:val="001E7DE8"/>
    <w:rsid w:val="001F25A0"/>
    <w:rsid w:val="001F2D52"/>
    <w:rsid w:val="001F2EE1"/>
    <w:rsid w:val="001F3D2C"/>
    <w:rsid w:val="001F7385"/>
    <w:rsid w:val="001F75EB"/>
    <w:rsid w:val="00203737"/>
    <w:rsid w:val="002076B2"/>
    <w:rsid w:val="0021220D"/>
    <w:rsid w:val="0021319C"/>
    <w:rsid w:val="002216C1"/>
    <w:rsid w:val="0022211D"/>
    <w:rsid w:val="00223499"/>
    <w:rsid w:val="002243ED"/>
    <w:rsid w:val="002247CB"/>
    <w:rsid w:val="00225E5E"/>
    <w:rsid w:val="002266A1"/>
    <w:rsid w:val="00227FA0"/>
    <w:rsid w:val="00235661"/>
    <w:rsid w:val="002411C2"/>
    <w:rsid w:val="00241CBD"/>
    <w:rsid w:val="00243DCA"/>
    <w:rsid w:val="00244A7A"/>
    <w:rsid w:val="002462F5"/>
    <w:rsid w:val="00247C0D"/>
    <w:rsid w:val="00250277"/>
    <w:rsid w:val="002517FF"/>
    <w:rsid w:val="00255529"/>
    <w:rsid w:val="00255EE2"/>
    <w:rsid w:val="0025659C"/>
    <w:rsid w:val="00256E8D"/>
    <w:rsid w:val="0026004D"/>
    <w:rsid w:val="002640DD"/>
    <w:rsid w:val="002673C9"/>
    <w:rsid w:val="00270626"/>
    <w:rsid w:val="00270BA0"/>
    <w:rsid w:val="002722DE"/>
    <w:rsid w:val="00272444"/>
    <w:rsid w:val="00275D12"/>
    <w:rsid w:val="00275DE1"/>
    <w:rsid w:val="00276CF9"/>
    <w:rsid w:val="00277345"/>
    <w:rsid w:val="00282004"/>
    <w:rsid w:val="0028219C"/>
    <w:rsid w:val="002837FD"/>
    <w:rsid w:val="00284FEB"/>
    <w:rsid w:val="002860C4"/>
    <w:rsid w:val="002868BB"/>
    <w:rsid w:val="00290AA0"/>
    <w:rsid w:val="00291259"/>
    <w:rsid w:val="00291BC2"/>
    <w:rsid w:val="00291EB2"/>
    <w:rsid w:val="00294272"/>
    <w:rsid w:val="00294353"/>
    <w:rsid w:val="00296764"/>
    <w:rsid w:val="00297C3E"/>
    <w:rsid w:val="00297E72"/>
    <w:rsid w:val="002A301E"/>
    <w:rsid w:val="002A6C20"/>
    <w:rsid w:val="002B2393"/>
    <w:rsid w:val="002B23C8"/>
    <w:rsid w:val="002B2EA1"/>
    <w:rsid w:val="002B5741"/>
    <w:rsid w:val="002B76D3"/>
    <w:rsid w:val="002B7723"/>
    <w:rsid w:val="002C15DF"/>
    <w:rsid w:val="002C37C4"/>
    <w:rsid w:val="002C445D"/>
    <w:rsid w:val="002C7F4B"/>
    <w:rsid w:val="002D597E"/>
    <w:rsid w:val="002D76C2"/>
    <w:rsid w:val="002D772C"/>
    <w:rsid w:val="002E472E"/>
    <w:rsid w:val="002E69FC"/>
    <w:rsid w:val="002F048B"/>
    <w:rsid w:val="002F2883"/>
    <w:rsid w:val="002F56E7"/>
    <w:rsid w:val="002F692C"/>
    <w:rsid w:val="002F7ED4"/>
    <w:rsid w:val="00300821"/>
    <w:rsid w:val="00301423"/>
    <w:rsid w:val="00301F04"/>
    <w:rsid w:val="003036C1"/>
    <w:rsid w:val="00303A4D"/>
    <w:rsid w:val="00304D30"/>
    <w:rsid w:val="00305304"/>
    <w:rsid w:val="00305409"/>
    <w:rsid w:val="003071EF"/>
    <w:rsid w:val="00307CA3"/>
    <w:rsid w:val="0031084C"/>
    <w:rsid w:val="003111C0"/>
    <w:rsid w:val="0031271F"/>
    <w:rsid w:val="00312AED"/>
    <w:rsid w:val="0031313F"/>
    <w:rsid w:val="0032111F"/>
    <w:rsid w:val="003216EB"/>
    <w:rsid w:val="003231C1"/>
    <w:rsid w:val="00323DC3"/>
    <w:rsid w:val="00326153"/>
    <w:rsid w:val="00334110"/>
    <w:rsid w:val="00345B60"/>
    <w:rsid w:val="003470CE"/>
    <w:rsid w:val="00351E1A"/>
    <w:rsid w:val="003523EC"/>
    <w:rsid w:val="00353181"/>
    <w:rsid w:val="00360599"/>
    <w:rsid w:val="003609EF"/>
    <w:rsid w:val="00360BD5"/>
    <w:rsid w:val="00360E59"/>
    <w:rsid w:val="00361829"/>
    <w:rsid w:val="0036231A"/>
    <w:rsid w:val="00371317"/>
    <w:rsid w:val="003717D4"/>
    <w:rsid w:val="00374333"/>
    <w:rsid w:val="00374C45"/>
    <w:rsid w:val="00374DD4"/>
    <w:rsid w:val="003765E2"/>
    <w:rsid w:val="00377214"/>
    <w:rsid w:val="00377B2F"/>
    <w:rsid w:val="00377DB8"/>
    <w:rsid w:val="00381B4B"/>
    <w:rsid w:val="00381ED2"/>
    <w:rsid w:val="00382076"/>
    <w:rsid w:val="00383F60"/>
    <w:rsid w:val="00384AB9"/>
    <w:rsid w:val="00384C6F"/>
    <w:rsid w:val="00390CCC"/>
    <w:rsid w:val="00392421"/>
    <w:rsid w:val="00392659"/>
    <w:rsid w:val="0039459D"/>
    <w:rsid w:val="0039479D"/>
    <w:rsid w:val="00395EAD"/>
    <w:rsid w:val="003963FC"/>
    <w:rsid w:val="003A183B"/>
    <w:rsid w:val="003A2056"/>
    <w:rsid w:val="003A33E0"/>
    <w:rsid w:val="003A3502"/>
    <w:rsid w:val="003A4CF7"/>
    <w:rsid w:val="003A4D6F"/>
    <w:rsid w:val="003A51DE"/>
    <w:rsid w:val="003A535E"/>
    <w:rsid w:val="003A5AC1"/>
    <w:rsid w:val="003B53FB"/>
    <w:rsid w:val="003B6C76"/>
    <w:rsid w:val="003B740A"/>
    <w:rsid w:val="003C1391"/>
    <w:rsid w:val="003C146E"/>
    <w:rsid w:val="003C172A"/>
    <w:rsid w:val="003D0995"/>
    <w:rsid w:val="003D4B9F"/>
    <w:rsid w:val="003D4ECC"/>
    <w:rsid w:val="003D5031"/>
    <w:rsid w:val="003D66E4"/>
    <w:rsid w:val="003D747A"/>
    <w:rsid w:val="003E1A36"/>
    <w:rsid w:val="003E3AD3"/>
    <w:rsid w:val="003E570F"/>
    <w:rsid w:val="003E5E19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5952"/>
    <w:rsid w:val="004076AE"/>
    <w:rsid w:val="0041033A"/>
    <w:rsid w:val="00410371"/>
    <w:rsid w:val="00410793"/>
    <w:rsid w:val="0041152F"/>
    <w:rsid w:val="004173EE"/>
    <w:rsid w:val="0042160F"/>
    <w:rsid w:val="004242F1"/>
    <w:rsid w:val="00426A12"/>
    <w:rsid w:val="00430359"/>
    <w:rsid w:val="0043042F"/>
    <w:rsid w:val="00431473"/>
    <w:rsid w:val="00431BD6"/>
    <w:rsid w:val="004325A7"/>
    <w:rsid w:val="00436BAF"/>
    <w:rsid w:val="00442061"/>
    <w:rsid w:val="0044359D"/>
    <w:rsid w:val="00443780"/>
    <w:rsid w:val="004438FB"/>
    <w:rsid w:val="004439E9"/>
    <w:rsid w:val="0045251F"/>
    <w:rsid w:val="004535C6"/>
    <w:rsid w:val="0045618C"/>
    <w:rsid w:val="00457D8F"/>
    <w:rsid w:val="004605A5"/>
    <w:rsid w:val="00465867"/>
    <w:rsid w:val="00466E63"/>
    <w:rsid w:val="00467FFD"/>
    <w:rsid w:val="00474741"/>
    <w:rsid w:val="00475B1F"/>
    <w:rsid w:val="00475B3B"/>
    <w:rsid w:val="00476596"/>
    <w:rsid w:val="00477CC2"/>
    <w:rsid w:val="00477FA1"/>
    <w:rsid w:val="004812DC"/>
    <w:rsid w:val="00481D61"/>
    <w:rsid w:val="004846DC"/>
    <w:rsid w:val="00493F10"/>
    <w:rsid w:val="0049529E"/>
    <w:rsid w:val="004A4077"/>
    <w:rsid w:val="004A42BF"/>
    <w:rsid w:val="004A46C4"/>
    <w:rsid w:val="004A61C0"/>
    <w:rsid w:val="004A6667"/>
    <w:rsid w:val="004B0410"/>
    <w:rsid w:val="004B0F70"/>
    <w:rsid w:val="004B18E2"/>
    <w:rsid w:val="004B75B7"/>
    <w:rsid w:val="004C2D80"/>
    <w:rsid w:val="004C346D"/>
    <w:rsid w:val="004C5ECD"/>
    <w:rsid w:val="004C771D"/>
    <w:rsid w:val="004C7901"/>
    <w:rsid w:val="004C794A"/>
    <w:rsid w:val="004D5F45"/>
    <w:rsid w:val="004D63B0"/>
    <w:rsid w:val="004D64ED"/>
    <w:rsid w:val="004E1BF4"/>
    <w:rsid w:val="004E24E9"/>
    <w:rsid w:val="004E3762"/>
    <w:rsid w:val="004E794B"/>
    <w:rsid w:val="004F01AA"/>
    <w:rsid w:val="004F1912"/>
    <w:rsid w:val="004F1C57"/>
    <w:rsid w:val="004F2A0B"/>
    <w:rsid w:val="004F352D"/>
    <w:rsid w:val="004F51A3"/>
    <w:rsid w:val="004F61A2"/>
    <w:rsid w:val="004F6DA7"/>
    <w:rsid w:val="004F739F"/>
    <w:rsid w:val="005034C0"/>
    <w:rsid w:val="00503934"/>
    <w:rsid w:val="005077F2"/>
    <w:rsid w:val="005077F6"/>
    <w:rsid w:val="00507E8C"/>
    <w:rsid w:val="00511B78"/>
    <w:rsid w:val="00513BC7"/>
    <w:rsid w:val="00514AE5"/>
    <w:rsid w:val="0051580D"/>
    <w:rsid w:val="00515C40"/>
    <w:rsid w:val="005161EA"/>
    <w:rsid w:val="00517551"/>
    <w:rsid w:val="00521D5D"/>
    <w:rsid w:val="00530742"/>
    <w:rsid w:val="005309C9"/>
    <w:rsid w:val="0053195A"/>
    <w:rsid w:val="00532909"/>
    <w:rsid w:val="0053546E"/>
    <w:rsid w:val="00540F73"/>
    <w:rsid w:val="0054133B"/>
    <w:rsid w:val="00541647"/>
    <w:rsid w:val="0054206D"/>
    <w:rsid w:val="005420BA"/>
    <w:rsid w:val="00543D63"/>
    <w:rsid w:val="00547111"/>
    <w:rsid w:val="005477D9"/>
    <w:rsid w:val="00551371"/>
    <w:rsid w:val="00552714"/>
    <w:rsid w:val="00553E64"/>
    <w:rsid w:val="005576B7"/>
    <w:rsid w:val="00567353"/>
    <w:rsid w:val="00571519"/>
    <w:rsid w:val="00572ED3"/>
    <w:rsid w:val="00573C5D"/>
    <w:rsid w:val="00574037"/>
    <w:rsid w:val="005747B8"/>
    <w:rsid w:val="00576F1C"/>
    <w:rsid w:val="00576F61"/>
    <w:rsid w:val="0057751A"/>
    <w:rsid w:val="00581305"/>
    <w:rsid w:val="0058258B"/>
    <w:rsid w:val="00583209"/>
    <w:rsid w:val="005842BF"/>
    <w:rsid w:val="00584D1B"/>
    <w:rsid w:val="00591A7B"/>
    <w:rsid w:val="00592153"/>
    <w:rsid w:val="00592D74"/>
    <w:rsid w:val="00593907"/>
    <w:rsid w:val="005A7343"/>
    <w:rsid w:val="005B0527"/>
    <w:rsid w:val="005B3471"/>
    <w:rsid w:val="005B74DF"/>
    <w:rsid w:val="005C0BF7"/>
    <w:rsid w:val="005C47BF"/>
    <w:rsid w:val="005C5560"/>
    <w:rsid w:val="005C6631"/>
    <w:rsid w:val="005C671A"/>
    <w:rsid w:val="005C754F"/>
    <w:rsid w:val="005D0009"/>
    <w:rsid w:val="005D0375"/>
    <w:rsid w:val="005D1B47"/>
    <w:rsid w:val="005D3ADD"/>
    <w:rsid w:val="005D43C0"/>
    <w:rsid w:val="005D463C"/>
    <w:rsid w:val="005D787A"/>
    <w:rsid w:val="005E062F"/>
    <w:rsid w:val="005E0D69"/>
    <w:rsid w:val="005E12A4"/>
    <w:rsid w:val="005E2C44"/>
    <w:rsid w:val="005E5EAB"/>
    <w:rsid w:val="005F0064"/>
    <w:rsid w:val="005F3CCF"/>
    <w:rsid w:val="005F4922"/>
    <w:rsid w:val="005F54B1"/>
    <w:rsid w:val="005F590B"/>
    <w:rsid w:val="005F73ED"/>
    <w:rsid w:val="00601396"/>
    <w:rsid w:val="00601789"/>
    <w:rsid w:val="006068D1"/>
    <w:rsid w:val="00610EA7"/>
    <w:rsid w:val="006122F4"/>
    <w:rsid w:val="00612CAB"/>
    <w:rsid w:val="0061636B"/>
    <w:rsid w:val="00616F92"/>
    <w:rsid w:val="00617B6D"/>
    <w:rsid w:val="006206E4"/>
    <w:rsid w:val="00620EF0"/>
    <w:rsid w:val="00621188"/>
    <w:rsid w:val="00622E19"/>
    <w:rsid w:val="006257ED"/>
    <w:rsid w:val="00625A1A"/>
    <w:rsid w:val="00631BDC"/>
    <w:rsid w:val="0063211F"/>
    <w:rsid w:val="006338CA"/>
    <w:rsid w:val="00635184"/>
    <w:rsid w:val="00635B07"/>
    <w:rsid w:val="006422CA"/>
    <w:rsid w:val="00645EC0"/>
    <w:rsid w:val="00650B43"/>
    <w:rsid w:val="00651512"/>
    <w:rsid w:val="00654A69"/>
    <w:rsid w:val="0065710D"/>
    <w:rsid w:val="00657CC7"/>
    <w:rsid w:val="00657D21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70625"/>
    <w:rsid w:val="0067209D"/>
    <w:rsid w:val="00674D49"/>
    <w:rsid w:val="00676A42"/>
    <w:rsid w:val="00676E95"/>
    <w:rsid w:val="00680376"/>
    <w:rsid w:val="0068048D"/>
    <w:rsid w:val="006805B2"/>
    <w:rsid w:val="00682B66"/>
    <w:rsid w:val="00683436"/>
    <w:rsid w:val="0068351D"/>
    <w:rsid w:val="00690C2C"/>
    <w:rsid w:val="00695808"/>
    <w:rsid w:val="00696462"/>
    <w:rsid w:val="00696F32"/>
    <w:rsid w:val="006A0FC3"/>
    <w:rsid w:val="006A10B1"/>
    <w:rsid w:val="006A4BBF"/>
    <w:rsid w:val="006A6952"/>
    <w:rsid w:val="006A6BE6"/>
    <w:rsid w:val="006B0F6C"/>
    <w:rsid w:val="006B1D7B"/>
    <w:rsid w:val="006B3FBF"/>
    <w:rsid w:val="006B46FB"/>
    <w:rsid w:val="006B7065"/>
    <w:rsid w:val="006C1CA5"/>
    <w:rsid w:val="006C4F58"/>
    <w:rsid w:val="006C57F4"/>
    <w:rsid w:val="006D1301"/>
    <w:rsid w:val="006D20A5"/>
    <w:rsid w:val="006D296A"/>
    <w:rsid w:val="006D3F6F"/>
    <w:rsid w:val="006D478A"/>
    <w:rsid w:val="006E092A"/>
    <w:rsid w:val="006E180D"/>
    <w:rsid w:val="006E21FB"/>
    <w:rsid w:val="006F17D0"/>
    <w:rsid w:val="006F47D5"/>
    <w:rsid w:val="006F4DE9"/>
    <w:rsid w:val="006F5465"/>
    <w:rsid w:val="006F6017"/>
    <w:rsid w:val="006F650D"/>
    <w:rsid w:val="006F749C"/>
    <w:rsid w:val="00700818"/>
    <w:rsid w:val="00701693"/>
    <w:rsid w:val="00701AEA"/>
    <w:rsid w:val="00701C41"/>
    <w:rsid w:val="0070436F"/>
    <w:rsid w:val="007062F0"/>
    <w:rsid w:val="0070636A"/>
    <w:rsid w:val="00706664"/>
    <w:rsid w:val="00706BEB"/>
    <w:rsid w:val="00713503"/>
    <w:rsid w:val="00713ECA"/>
    <w:rsid w:val="00714307"/>
    <w:rsid w:val="00714B31"/>
    <w:rsid w:val="00717167"/>
    <w:rsid w:val="00721820"/>
    <w:rsid w:val="00721878"/>
    <w:rsid w:val="00722C12"/>
    <w:rsid w:val="00723474"/>
    <w:rsid w:val="0072461A"/>
    <w:rsid w:val="0072604A"/>
    <w:rsid w:val="0072764E"/>
    <w:rsid w:val="00733E7D"/>
    <w:rsid w:val="00733FEB"/>
    <w:rsid w:val="007345A8"/>
    <w:rsid w:val="0074589B"/>
    <w:rsid w:val="007479A0"/>
    <w:rsid w:val="00750586"/>
    <w:rsid w:val="0075215F"/>
    <w:rsid w:val="007544C5"/>
    <w:rsid w:val="007546A1"/>
    <w:rsid w:val="00755249"/>
    <w:rsid w:val="00755880"/>
    <w:rsid w:val="007558B8"/>
    <w:rsid w:val="00757D45"/>
    <w:rsid w:val="007606E4"/>
    <w:rsid w:val="00763A91"/>
    <w:rsid w:val="00764385"/>
    <w:rsid w:val="00764578"/>
    <w:rsid w:val="00765DA8"/>
    <w:rsid w:val="00766981"/>
    <w:rsid w:val="00767042"/>
    <w:rsid w:val="007714A2"/>
    <w:rsid w:val="007714E9"/>
    <w:rsid w:val="0077317C"/>
    <w:rsid w:val="0077442C"/>
    <w:rsid w:val="00780651"/>
    <w:rsid w:val="00780D6A"/>
    <w:rsid w:val="00790325"/>
    <w:rsid w:val="00790875"/>
    <w:rsid w:val="007909A0"/>
    <w:rsid w:val="00792342"/>
    <w:rsid w:val="007949FB"/>
    <w:rsid w:val="00794F8C"/>
    <w:rsid w:val="007953FC"/>
    <w:rsid w:val="00795E36"/>
    <w:rsid w:val="00796A60"/>
    <w:rsid w:val="007977A8"/>
    <w:rsid w:val="007A0F49"/>
    <w:rsid w:val="007A403B"/>
    <w:rsid w:val="007A4FA1"/>
    <w:rsid w:val="007A588B"/>
    <w:rsid w:val="007A5A90"/>
    <w:rsid w:val="007A7429"/>
    <w:rsid w:val="007B07E8"/>
    <w:rsid w:val="007B1077"/>
    <w:rsid w:val="007B1348"/>
    <w:rsid w:val="007B19B8"/>
    <w:rsid w:val="007B22EB"/>
    <w:rsid w:val="007B2829"/>
    <w:rsid w:val="007B3028"/>
    <w:rsid w:val="007B4A57"/>
    <w:rsid w:val="007B512A"/>
    <w:rsid w:val="007C2097"/>
    <w:rsid w:val="007C6E10"/>
    <w:rsid w:val="007C7D05"/>
    <w:rsid w:val="007D0A39"/>
    <w:rsid w:val="007D0D64"/>
    <w:rsid w:val="007D204C"/>
    <w:rsid w:val="007D2719"/>
    <w:rsid w:val="007D2F64"/>
    <w:rsid w:val="007D386F"/>
    <w:rsid w:val="007D4123"/>
    <w:rsid w:val="007D62BD"/>
    <w:rsid w:val="007D6719"/>
    <w:rsid w:val="007D6A07"/>
    <w:rsid w:val="007E172E"/>
    <w:rsid w:val="007E2958"/>
    <w:rsid w:val="007E71D3"/>
    <w:rsid w:val="007F15A3"/>
    <w:rsid w:val="007F26FA"/>
    <w:rsid w:val="007F58E4"/>
    <w:rsid w:val="007F5D29"/>
    <w:rsid w:val="007F6015"/>
    <w:rsid w:val="007F7259"/>
    <w:rsid w:val="008004D3"/>
    <w:rsid w:val="0080134A"/>
    <w:rsid w:val="00801DB9"/>
    <w:rsid w:val="00802F8D"/>
    <w:rsid w:val="008040A8"/>
    <w:rsid w:val="008041D9"/>
    <w:rsid w:val="00804E39"/>
    <w:rsid w:val="00805C2A"/>
    <w:rsid w:val="00810559"/>
    <w:rsid w:val="00812266"/>
    <w:rsid w:val="00812B14"/>
    <w:rsid w:val="008176EA"/>
    <w:rsid w:val="00820EC4"/>
    <w:rsid w:val="00822E7A"/>
    <w:rsid w:val="008230A6"/>
    <w:rsid w:val="00823307"/>
    <w:rsid w:val="00823E6D"/>
    <w:rsid w:val="0082579B"/>
    <w:rsid w:val="00825972"/>
    <w:rsid w:val="0082678D"/>
    <w:rsid w:val="008279FA"/>
    <w:rsid w:val="00833C03"/>
    <w:rsid w:val="00833F2C"/>
    <w:rsid w:val="00835C47"/>
    <w:rsid w:val="008406AF"/>
    <w:rsid w:val="008418D8"/>
    <w:rsid w:val="00842006"/>
    <w:rsid w:val="00845BF9"/>
    <w:rsid w:val="00845D05"/>
    <w:rsid w:val="00846612"/>
    <w:rsid w:val="008476B6"/>
    <w:rsid w:val="00850DAD"/>
    <w:rsid w:val="00850DF8"/>
    <w:rsid w:val="008511B3"/>
    <w:rsid w:val="00852979"/>
    <w:rsid w:val="00853CE7"/>
    <w:rsid w:val="00857DBA"/>
    <w:rsid w:val="00861A1B"/>
    <w:rsid w:val="00861FC2"/>
    <w:rsid w:val="008626E7"/>
    <w:rsid w:val="0086482A"/>
    <w:rsid w:val="00865006"/>
    <w:rsid w:val="00865BFF"/>
    <w:rsid w:val="00870EE7"/>
    <w:rsid w:val="00870FD9"/>
    <w:rsid w:val="00874E49"/>
    <w:rsid w:val="00875FAD"/>
    <w:rsid w:val="00877AE6"/>
    <w:rsid w:val="00881462"/>
    <w:rsid w:val="00882685"/>
    <w:rsid w:val="00884435"/>
    <w:rsid w:val="008846A1"/>
    <w:rsid w:val="00885F55"/>
    <w:rsid w:val="0088636A"/>
    <w:rsid w:val="008863B9"/>
    <w:rsid w:val="00892F8D"/>
    <w:rsid w:val="00894258"/>
    <w:rsid w:val="008A2697"/>
    <w:rsid w:val="008A299B"/>
    <w:rsid w:val="008A398F"/>
    <w:rsid w:val="008A45A6"/>
    <w:rsid w:val="008A587F"/>
    <w:rsid w:val="008A661A"/>
    <w:rsid w:val="008B0D5C"/>
    <w:rsid w:val="008B2746"/>
    <w:rsid w:val="008B2AC1"/>
    <w:rsid w:val="008B2C4E"/>
    <w:rsid w:val="008B34F0"/>
    <w:rsid w:val="008C4FC1"/>
    <w:rsid w:val="008C54D3"/>
    <w:rsid w:val="008C5CE2"/>
    <w:rsid w:val="008C5F70"/>
    <w:rsid w:val="008D150A"/>
    <w:rsid w:val="008D1A3D"/>
    <w:rsid w:val="008D37C4"/>
    <w:rsid w:val="008D4073"/>
    <w:rsid w:val="008D7163"/>
    <w:rsid w:val="008D720F"/>
    <w:rsid w:val="008D72B5"/>
    <w:rsid w:val="008D7B6B"/>
    <w:rsid w:val="008E45C8"/>
    <w:rsid w:val="008E4AB8"/>
    <w:rsid w:val="008F1FCD"/>
    <w:rsid w:val="008F3789"/>
    <w:rsid w:val="008F5A00"/>
    <w:rsid w:val="008F686C"/>
    <w:rsid w:val="008F79F0"/>
    <w:rsid w:val="009057A4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5176"/>
    <w:rsid w:val="009201F8"/>
    <w:rsid w:val="009223BA"/>
    <w:rsid w:val="00922903"/>
    <w:rsid w:val="009231F5"/>
    <w:rsid w:val="00923BDE"/>
    <w:rsid w:val="00925B78"/>
    <w:rsid w:val="00925FBE"/>
    <w:rsid w:val="009266A4"/>
    <w:rsid w:val="00926AB3"/>
    <w:rsid w:val="009325AD"/>
    <w:rsid w:val="00932BF1"/>
    <w:rsid w:val="00933250"/>
    <w:rsid w:val="00933C4D"/>
    <w:rsid w:val="009402B2"/>
    <w:rsid w:val="00941E1C"/>
    <w:rsid w:val="00941E30"/>
    <w:rsid w:val="00942FEA"/>
    <w:rsid w:val="00944418"/>
    <w:rsid w:val="00944453"/>
    <w:rsid w:val="00944B6C"/>
    <w:rsid w:val="00946A31"/>
    <w:rsid w:val="00947357"/>
    <w:rsid w:val="00950076"/>
    <w:rsid w:val="009505BF"/>
    <w:rsid w:val="00953C9A"/>
    <w:rsid w:val="00957A4D"/>
    <w:rsid w:val="00962754"/>
    <w:rsid w:val="009653E7"/>
    <w:rsid w:val="0097192F"/>
    <w:rsid w:val="00975E55"/>
    <w:rsid w:val="009771CD"/>
    <w:rsid w:val="009777D9"/>
    <w:rsid w:val="00977FA5"/>
    <w:rsid w:val="00980256"/>
    <w:rsid w:val="0098389B"/>
    <w:rsid w:val="00986075"/>
    <w:rsid w:val="00991B88"/>
    <w:rsid w:val="00991E52"/>
    <w:rsid w:val="00992BE1"/>
    <w:rsid w:val="00993A80"/>
    <w:rsid w:val="00994F3F"/>
    <w:rsid w:val="00995B3E"/>
    <w:rsid w:val="00996F38"/>
    <w:rsid w:val="0099710E"/>
    <w:rsid w:val="009A52CA"/>
    <w:rsid w:val="009A5753"/>
    <w:rsid w:val="009A579D"/>
    <w:rsid w:val="009A5D49"/>
    <w:rsid w:val="009B005F"/>
    <w:rsid w:val="009B051B"/>
    <w:rsid w:val="009B1C18"/>
    <w:rsid w:val="009B32AA"/>
    <w:rsid w:val="009B3F88"/>
    <w:rsid w:val="009B615B"/>
    <w:rsid w:val="009C023B"/>
    <w:rsid w:val="009C0F63"/>
    <w:rsid w:val="009C316B"/>
    <w:rsid w:val="009C3395"/>
    <w:rsid w:val="009C3CD7"/>
    <w:rsid w:val="009C5D6C"/>
    <w:rsid w:val="009C5DC5"/>
    <w:rsid w:val="009D04E2"/>
    <w:rsid w:val="009D2F3A"/>
    <w:rsid w:val="009D655B"/>
    <w:rsid w:val="009D779B"/>
    <w:rsid w:val="009D78F7"/>
    <w:rsid w:val="009E0B26"/>
    <w:rsid w:val="009E1BC0"/>
    <w:rsid w:val="009E1EA8"/>
    <w:rsid w:val="009E238E"/>
    <w:rsid w:val="009E3297"/>
    <w:rsid w:val="009E3A27"/>
    <w:rsid w:val="009E614B"/>
    <w:rsid w:val="009E7BA5"/>
    <w:rsid w:val="009E7F2C"/>
    <w:rsid w:val="009F04C8"/>
    <w:rsid w:val="009F1F01"/>
    <w:rsid w:val="009F2335"/>
    <w:rsid w:val="009F2530"/>
    <w:rsid w:val="009F3BB8"/>
    <w:rsid w:val="009F483F"/>
    <w:rsid w:val="009F675C"/>
    <w:rsid w:val="009F734F"/>
    <w:rsid w:val="00A00B64"/>
    <w:rsid w:val="00A0125F"/>
    <w:rsid w:val="00A01712"/>
    <w:rsid w:val="00A0249E"/>
    <w:rsid w:val="00A02B0A"/>
    <w:rsid w:val="00A05F3D"/>
    <w:rsid w:val="00A2169B"/>
    <w:rsid w:val="00A217FA"/>
    <w:rsid w:val="00A246B6"/>
    <w:rsid w:val="00A24E06"/>
    <w:rsid w:val="00A27102"/>
    <w:rsid w:val="00A27675"/>
    <w:rsid w:val="00A27B9E"/>
    <w:rsid w:val="00A30CBB"/>
    <w:rsid w:val="00A32F17"/>
    <w:rsid w:val="00A40848"/>
    <w:rsid w:val="00A40DB6"/>
    <w:rsid w:val="00A4240A"/>
    <w:rsid w:val="00A43869"/>
    <w:rsid w:val="00A443A8"/>
    <w:rsid w:val="00A44A67"/>
    <w:rsid w:val="00A47E70"/>
    <w:rsid w:val="00A50C05"/>
    <w:rsid w:val="00A50CF0"/>
    <w:rsid w:val="00A519F4"/>
    <w:rsid w:val="00A55133"/>
    <w:rsid w:val="00A56B31"/>
    <w:rsid w:val="00A5740C"/>
    <w:rsid w:val="00A5785D"/>
    <w:rsid w:val="00A6360B"/>
    <w:rsid w:val="00A67614"/>
    <w:rsid w:val="00A67A21"/>
    <w:rsid w:val="00A7166D"/>
    <w:rsid w:val="00A71F49"/>
    <w:rsid w:val="00A737DC"/>
    <w:rsid w:val="00A75A45"/>
    <w:rsid w:val="00A7671C"/>
    <w:rsid w:val="00A7748C"/>
    <w:rsid w:val="00A83450"/>
    <w:rsid w:val="00A857E9"/>
    <w:rsid w:val="00A86C3A"/>
    <w:rsid w:val="00A87E20"/>
    <w:rsid w:val="00A9230D"/>
    <w:rsid w:val="00A95A7B"/>
    <w:rsid w:val="00AA0CB1"/>
    <w:rsid w:val="00AA0D73"/>
    <w:rsid w:val="00AA2CBC"/>
    <w:rsid w:val="00AA5B16"/>
    <w:rsid w:val="00AA61CF"/>
    <w:rsid w:val="00AA69AA"/>
    <w:rsid w:val="00AB05C9"/>
    <w:rsid w:val="00AB086E"/>
    <w:rsid w:val="00AB2828"/>
    <w:rsid w:val="00AB50C7"/>
    <w:rsid w:val="00AB5186"/>
    <w:rsid w:val="00AB51AF"/>
    <w:rsid w:val="00AC0946"/>
    <w:rsid w:val="00AC29AA"/>
    <w:rsid w:val="00AC4076"/>
    <w:rsid w:val="00AC4FD4"/>
    <w:rsid w:val="00AC5820"/>
    <w:rsid w:val="00AC5EDE"/>
    <w:rsid w:val="00AC605B"/>
    <w:rsid w:val="00AD035A"/>
    <w:rsid w:val="00AD0BEB"/>
    <w:rsid w:val="00AD1CD8"/>
    <w:rsid w:val="00AD21F5"/>
    <w:rsid w:val="00AD4D31"/>
    <w:rsid w:val="00AD4E77"/>
    <w:rsid w:val="00AD557F"/>
    <w:rsid w:val="00AD5E97"/>
    <w:rsid w:val="00AD5F29"/>
    <w:rsid w:val="00AD664F"/>
    <w:rsid w:val="00AE042D"/>
    <w:rsid w:val="00AE2637"/>
    <w:rsid w:val="00AE44F5"/>
    <w:rsid w:val="00AE5718"/>
    <w:rsid w:val="00AE61E1"/>
    <w:rsid w:val="00AE6791"/>
    <w:rsid w:val="00AF125B"/>
    <w:rsid w:val="00AF28C7"/>
    <w:rsid w:val="00AF3403"/>
    <w:rsid w:val="00AF3E8D"/>
    <w:rsid w:val="00AF5850"/>
    <w:rsid w:val="00AF727B"/>
    <w:rsid w:val="00B02235"/>
    <w:rsid w:val="00B02CD5"/>
    <w:rsid w:val="00B0362C"/>
    <w:rsid w:val="00B05104"/>
    <w:rsid w:val="00B07A4C"/>
    <w:rsid w:val="00B07D30"/>
    <w:rsid w:val="00B1125B"/>
    <w:rsid w:val="00B153F0"/>
    <w:rsid w:val="00B16E7C"/>
    <w:rsid w:val="00B172DD"/>
    <w:rsid w:val="00B224A7"/>
    <w:rsid w:val="00B23877"/>
    <w:rsid w:val="00B240CF"/>
    <w:rsid w:val="00B258BB"/>
    <w:rsid w:val="00B25AE1"/>
    <w:rsid w:val="00B27DF1"/>
    <w:rsid w:val="00B302B8"/>
    <w:rsid w:val="00B32A45"/>
    <w:rsid w:val="00B3319E"/>
    <w:rsid w:val="00B33AB0"/>
    <w:rsid w:val="00B33C05"/>
    <w:rsid w:val="00B33E19"/>
    <w:rsid w:val="00B342BC"/>
    <w:rsid w:val="00B342E0"/>
    <w:rsid w:val="00B34D3F"/>
    <w:rsid w:val="00B34F37"/>
    <w:rsid w:val="00B359C2"/>
    <w:rsid w:val="00B3643E"/>
    <w:rsid w:val="00B3766B"/>
    <w:rsid w:val="00B3783C"/>
    <w:rsid w:val="00B42058"/>
    <w:rsid w:val="00B42A07"/>
    <w:rsid w:val="00B46A40"/>
    <w:rsid w:val="00B46BCE"/>
    <w:rsid w:val="00B47057"/>
    <w:rsid w:val="00B47295"/>
    <w:rsid w:val="00B53D13"/>
    <w:rsid w:val="00B54A63"/>
    <w:rsid w:val="00B54A6C"/>
    <w:rsid w:val="00B54B8E"/>
    <w:rsid w:val="00B55505"/>
    <w:rsid w:val="00B56C30"/>
    <w:rsid w:val="00B63CFD"/>
    <w:rsid w:val="00B64D05"/>
    <w:rsid w:val="00B66187"/>
    <w:rsid w:val="00B66595"/>
    <w:rsid w:val="00B666BC"/>
    <w:rsid w:val="00B67B97"/>
    <w:rsid w:val="00B71594"/>
    <w:rsid w:val="00B73775"/>
    <w:rsid w:val="00B74FDB"/>
    <w:rsid w:val="00B75145"/>
    <w:rsid w:val="00B758D4"/>
    <w:rsid w:val="00B7760B"/>
    <w:rsid w:val="00B80463"/>
    <w:rsid w:val="00B8219B"/>
    <w:rsid w:val="00B823FE"/>
    <w:rsid w:val="00B830B7"/>
    <w:rsid w:val="00B85A21"/>
    <w:rsid w:val="00B9265D"/>
    <w:rsid w:val="00B93FEB"/>
    <w:rsid w:val="00B94E11"/>
    <w:rsid w:val="00B94F5D"/>
    <w:rsid w:val="00B95FEC"/>
    <w:rsid w:val="00B968C8"/>
    <w:rsid w:val="00BA1E7A"/>
    <w:rsid w:val="00BA1F10"/>
    <w:rsid w:val="00BA2694"/>
    <w:rsid w:val="00BA3447"/>
    <w:rsid w:val="00BA3EC5"/>
    <w:rsid w:val="00BA4DA3"/>
    <w:rsid w:val="00BA51D9"/>
    <w:rsid w:val="00BB04B5"/>
    <w:rsid w:val="00BB05B5"/>
    <w:rsid w:val="00BB2495"/>
    <w:rsid w:val="00BB33FB"/>
    <w:rsid w:val="00BB419C"/>
    <w:rsid w:val="00BB5125"/>
    <w:rsid w:val="00BB5DFC"/>
    <w:rsid w:val="00BB6026"/>
    <w:rsid w:val="00BB738D"/>
    <w:rsid w:val="00BC6549"/>
    <w:rsid w:val="00BC79EE"/>
    <w:rsid w:val="00BD279D"/>
    <w:rsid w:val="00BD2924"/>
    <w:rsid w:val="00BD6BB8"/>
    <w:rsid w:val="00BE3054"/>
    <w:rsid w:val="00BE3729"/>
    <w:rsid w:val="00BE4EEC"/>
    <w:rsid w:val="00BE5955"/>
    <w:rsid w:val="00BE6654"/>
    <w:rsid w:val="00BE6C63"/>
    <w:rsid w:val="00BE7A87"/>
    <w:rsid w:val="00BF1102"/>
    <w:rsid w:val="00BF2118"/>
    <w:rsid w:val="00BF2FA8"/>
    <w:rsid w:val="00BF5C39"/>
    <w:rsid w:val="00C022C6"/>
    <w:rsid w:val="00C07C36"/>
    <w:rsid w:val="00C13EA7"/>
    <w:rsid w:val="00C20A0D"/>
    <w:rsid w:val="00C210DD"/>
    <w:rsid w:val="00C21B01"/>
    <w:rsid w:val="00C25B3E"/>
    <w:rsid w:val="00C27057"/>
    <w:rsid w:val="00C30003"/>
    <w:rsid w:val="00C320CA"/>
    <w:rsid w:val="00C34F87"/>
    <w:rsid w:val="00C366D7"/>
    <w:rsid w:val="00C367CF"/>
    <w:rsid w:val="00C4113A"/>
    <w:rsid w:val="00C43C1A"/>
    <w:rsid w:val="00C52CC7"/>
    <w:rsid w:val="00C5387A"/>
    <w:rsid w:val="00C55467"/>
    <w:rsid w:val="00C60330"/>
    <w:rsid w:val="00C60B38"/>
    <w:rsid w:val="00C628F6"/>
    <w:rsid w:val="00C6316D"/>
    <w:rsid w:val="00C64748"/>
    <w:rsid w:val="00C66BA2"/>
    <w:rsid w:val="00C728A6"/>
    <w:rsid w:val="00C72A84"/>
    <w:rsid w:val="00C76E54"/>
    <w:rsid w:val="00C76FA8"/>
    <w:rsid w:val="00C85DB9"/>
    <w:rsid w:val="00C91D4D"/>
    <w:rsid w:val="00C94CCB"/>
    <w:rsid w:val="00C955C3"/>
    <w:rsid w:val="00C95985"/>
    <w:rsid w:val="00C974F4"/>
    <w:rsid w:val="00CA0180"/>
    <w:rsid w:val="00CA212B"/>
    <w:rsid w:val="00CA2B10"/>
    <w:rsid w:val="00CA53BD"/>
    <w:rsid w:val="00CB0DFB"/>
    <w:rsid w:val="00CB3AB2"/>
    <w:rsid w:val="00CB6FC5"/>
    <w:rsid w:val="00CC0F64"/>
    <w:rsid w:val="00CC15B9"/>
    <w:rsid w:val="00CC1B43"/>
    <w:rsid w:val="00CC26CE"/>
    <w:rsid w:val="00CC471D"/>
    <w:rsid w:val="00CC5026"/>
    <w:rsid w:val="00CC6208"/>
    <w:rsid w:val="00CC68D0"/>
    <w:rsid w:val="00CD082F"/>
    <w:rsid w:val="00CD0C27"/>
    <w:rsid w:val="00CD2A22"/>
    <w:rsid w:val="00CD55CD"/>
    <w:rsid w:val="00CD57C1"/>
    <w:rsid w:val="00CD62F4"/>
    <w:rsid w:val="00CD7EB8"/>
    <w:rsid w:val="00CE0B91"/>
    <w:rsid w:val="00CE2CCB"/>
    <w:rsid w:val="00CE5D01"/>
    <w:rsid w:val="00CE6F58"/>
    <w:rsid w:val="00CE7982"/>
    <w:rsid w:val="00CF13E0"/>
    <w:rsid w:val="00CF334B"/>
    <w:rsid w:val="00CF53F2"/>
    <w:rsid w:val="00CF59E1"/>
    <w:rsid w:val="00CF5B42"/>
    <w:rsid w:val="00CF6D70"/>
    <w:rsid w:val="00D02AC1"/>
    <w:rsid w:val="00D036F2"/>
    <w:rsid w:val="00D03F9A"/>
    <w:rsid w:val="00D05B11"/>
    <w:rsid w:val="00D062B1"/>
    <w:rsid w:val="00D06D51"/>
    <w:rsid w:val="00D10CEF"/>
    <w:rsid w:val="00D10EAF"/>
    <w:rsid w:val="00D13B93"/>
    <w:rsid w:val="00D14666"/>
    <w:rsid w:val="00D15B20"/>
    <w:rsid w:val="00D15BAC"/>
    <w:rsid w:val="00D16989"/>
    <w:rsid w:val="00D17F8A"/>
    <w:rsid w:val="00D208C3"/>
    <w:rsid w:val="00D2149C"/>
    <w:rsid w:val="00D214FB"/>
    <w:rsid w:val="00D219EB"/>
    <w:rsid w:val="00D236C8"/>
    <w:rsid w:val="00D24458"/>
    <w:rsid w:val="00D24991"/>
    <w:rsid w:val="00D249D6"/>
    <w:rsid w:val="00D3133B"/>
    <w:rsid w:val="00D326DE"/>
    <w:rsid w:val="00D3348E"/>
    <w:rsid w:val="00D338C2"/>
    <w:rsid w:val="00D37EA5"/>
    <w:rsid w:val="00D402D0"/>
    <w:rsid w:val="00D40AEE"/>
    <w:rsid w:val="00D4146E"/>
    <w:rsid w:val="00D4685D"/>
    <w:rsid w:val="00D50255"/>
    <w:rsid w:val="00D54386"/>
    <w:rsid w:val="00D54F3A"/>
    <w:rsid w:val="00D61580"/>
    <w:rsid w:val="00D61CC8"/>
    <w:rsid w:val="00D6433E"/>
    <w:rsid w:val="00D64833"/>
    <w:rsid w:val="00D6558F"/>
    <w:rsid w:val="00D65AA3"/>
    <w:rsid w:val="00D66520"/>
    <w:rsid w:val="00D71130"/>
    <w:rsid w:val="00D71357"/>
    <w:rsid w:val="00D7162D"/>
    <w:rsid w:val="00D74E68"/>
    <w:rsid w:val="00D76FB4"/>
    <w:rsid w:val="00D77877"/>
    <w:rsid w:val="00D80969"/>
    <w:rsid w:val="00D80E9A"/>
    <w:rsid w:val="00D81319"/>
    <w:rsid w:val="00D81AE3"/>
    <w:rsid w:val="00D81F22"/>
    <w:rsid w:val="00D82287"/>
    <w:rsid w:val="00D82325"/>
    <w:rsid w:val="00D82484"/>
    <w:rsid w:val="00D848F7"/>
    <w:rsid w:val="00D905CC"/>
    <w:rsid w:val="00D915AB"/>
    <w:rsid w:val="00D943F0"/>
    <w:rsid w:val="00D9543D"/>
    <w:rsid w:val="00D95654"/>
    <w:rsid w:val="00DA023F"/>
    <w:rsid w:val="00DA0C88"/>
    <w:rsid w:val="00DA449E"/>
    <w:rsid w:val="00DA4F10"/>
    <w:rsid w:val="00DA6907"/>
    <w:rsid w:val="00DA7460"/>
    <w:rsid w:val="00DA746E"/>
    <w:rsid w:val="00DA7C88"/>
    <w:rsid w:val="00DB632B"/>
    <w:rsid w:val="00DB770E"/>
    <w:rsid w:val="00DC15ED"/>
    <w:rsid w:val="00DC1D56"/>
    <w:rsid w:val="00DC3A85"/>
    <w:rsid w:val="00DC3E23"/>
    <w:rsid w:val="00DC4315"/>
    <w:rsid w:val="00DD3058"/>
    <w:rsid w:val="00DD46F4"/>
    <w:rsid w:val="00DD4B07"/>
    <w:rsid w:val="00DE22C5"/>
    <w:rsid w:val="00DE34CF"/>
    <w:rsid w:val="00DE5C09"/>
    <w:rsid w:val="00DE678C"/>
    <w:rsid w:val="00DE75AA"/>
    <w:rsid w:val="00DF0476"/>
    <w:rsid w:val="00DF3F19"/>
    <w:rsid w:val="00E008A0"/>
    <w:rsid w:val="00E01C56"/>
    <w:rsid w:val="00E0244C"/>
    <w:rsid w:val="00E11215"/>
    <w:rsid w:val="00E13703"/>
    <w:rsid w:val="00E13F3D"/>
    <w:rsid w:val="00E144B6"/>
    <w:rsid w:val="00E156AB"/>
    <w:rsid w:val="00E157AD"/>
    <w:rsid w:val="00E1713C"/>
    <w:rsid w:val="00E17292"/>
    <w:rsid w:val="00E2259E"/>
    <w:rsid w:val="00E23E8E"/>
    <w:rsid w:val="00E24530"/>
    <w:rsid w:val="00E2590D"/>
    <w:rsid w:val="00E26085"/>
    <w:rsid w:val="00E264D8"/>
    <w:rsid w:val="00E276F0"/>
    <w:rsid w:val="00E27DF9"/>
    <w:rsid w:val="00E32C9A"/>
    <w:rsid w:val="00E345AE"/>
    <w:rsid w:val="00E34863"/>
    <w:rsid w:val="00E34898"/>
    <w:rsid w:val="00E35E75"/>
    <w:rsid w:val="00E40108"/>
    <w:rsid w:val="00E42B16"/>
    <w:rsid w:val="00E44786"/>
    <w:rsid w:val="00E474B4"/>
    <w:rsid w:val="00E5223B"/>
    <w:rsid w:val="00E52748"/>
    <w:rsid w:val="00E534FF"/>
    <w:rsid w:val="00E535A4"/>
    <w:rsid w:val="00E53CDB"/>
    <w:rsid w:val="00E5447B"/>
    <w:rsid w:val="00E558EF"/>
    <w:rsid w:val="00E62EA2"/>
    <w:rsid w:val="00E63C57"/>
    <w:rsid w:val="00E649A3"/>
    <w:rsid w:val="00E66241"/>
    <w:rsid w:val="00E665E6"/>
    <w:rsid w:val="00E666AB"/>
    <w:rsid w:val="00E67D58"/>
    <w:rsid w:val="00E708B7"/>
    <w:rsid w:val="00E70C4D"/>
    <w:rsid w:val="00E714E2"/>
    <w:rsid w:val="00E72E76"/>
    <w:rsid w:val="00E75C60"/>
    <w:rsid w:val="00E76C27"/>
    <w:rsid w:val="00E77B80"/>
    <w:rsid w:val="00E814C0"/>
    <w:rsid w:val="00E819E9"/>
    <w:rsid w:val="00E82B72"/>
    <w:rsid w:val="00E84ECB"/>
    <w:rsid w:val="00E855BD"/>
    <w:rsid w:val="00E85E74"/>
    <w:rsid w:val="00E912C3"/>
    <w:rsid w:val="00E9217D"/>
    <w:rsid w:val="00E93D1A"/>
    <w:rsid w:val="00E9752E"/>
    <w:rsid w:val="00EA0541"/>
    <w:rsid w:val="00EA0CD9"/>
    <w:rsid w:val="00EA3A16"/>
    <w:rsid w:val="00EB09B7"/>
    <w:rsid w:val="00EB0DBB"/>
    <w:rsid w:val="00EB20D2"/>
    <w:rsid w:val="00EB2812"/>
    <w:rsid w:val="00EB373D"/>
    <w:rsid w:val="00EB5B12"/>
    <w:rsid w:val="00EB7BC2"/>
    <w:rsid w:val="00EB7DEE"/>
    <w:rsid w:val="00EC09D2"/>
    <w:rsid w:val="00EC1974"/>
    <w:rsid w:val="00EC4522"/>
    <w:rsid w:val="00EC5A13"/>
    <w:rsid w:val="00EC64A9"/>
    <w:rsid w:val="00EC6E70"/>
    <w:rsid w:val="00ED2A22"/>
    <w:rsid w:val="00ED43AB"/>
    <w:rsid w:val="00ED50FD"/>
    <w:rsid w:val="00ED56FA"/>
    <w:rsid w:val="00ED597E"/>
    <w:rsid w:val="00ED6EBF"/>
    <w:rsid w:val="00EE0A97"/>
    <w:rsid w:val="00EE147C"/>
    <w:rsid w:val="00EE393C"/>
    <w:rsid w:val="00EE46CF"/>
    <w:rsid w:val="00EE5261"/>
    <w:rsid w:val="00EE5D0A"/>
    <w:rsid w:val="00EE692B"/>
    <w:rsid w:val="00EE7360"/>
    <w:rsid w:val="00EE7D7C"/>
    <w:rsid w:val="00EF1ACF"/>
    <w:rsid w:val="00EF3E61"/>
    <w:rsid w:val="00EF511D"/>
    <w:rsid w:val="00F01A3C"/>
    <w:rsid w:val="00F039FB"/>
    <w:rsid w:val="00F04062"/>
    <w:rsid w:val="00F05BBE"/>
    <w:rsid w:val="00F104C0"/>
    <w:rsid w:val="00F10CE5"/>
    <w:rsid w:val="00F10ECD"/>
    <w:rsid w:val="00F11CFC"/>
    <w:rsid w:val="00F13411"/>
    <w:rsid w:val="00F1376E"/>
    <w:rsid w:val="00F13D98"/>
    <w:rsid w:val="00F14D77"/>
    <w:rsid w:val="00F2104B"/>
    <w:rsid w:val="00F220AC"/>
    <w:rsid w:val="00F23F06"/>
    <w:rsid w:val="00F24AA4"/>
    <w:rsid w:val="00F25D98"/>
    <w:rsid w:val="00F300FB"/>
    <w:rsid w:val="00F305A3"/>
    <w:rsid w:val="00F35953"/>
    <w:rsid w:val="00F4014D"/>
    <w:rsid w:val="00F41226"/>
    <w:rsid w:val="00F431DF"/>
    <w:rsid w:val="00F5069A"/>
    <w:rsid w:val="00F53EF4"/>
    <w:rsid w:val="00F6086D"/>
    <w:rsid w:val="00F619FC"/>
    <w:rsid w:val="00F63159"/>
    <w:rsid w:val="00F64F92"/>
    <w:rsid w:val="00F6775F"/>
    <w:rsid w:val="00F67CAC"/>
    <w:rsid w:val="00F701F2"/>
    <w:rsid w:val="00F70C78"/>
    <w:rsid w:val="00F71844"/>
    <w:rsid w:val="00F72B26"/>
    <w:rsid w:val="00F76A47"/>
    <w:rsid w:val="00F7702D"/>
    <w:rsid w:val="00F7734E"/>
    <w:rsid w:val="00F804FC"/>
    <w:rsid w:val="00F8115E"/>
    <w:rsid w:val="00F8339A"/>
    <w:rsid w:val="00F84F85"/>
    <w:rsid w:val="00F8526E"/>
    <w:rsid w:val="00F85A61"/>
    <w:rsid w:val="00F85CEB"/>
    <w:rsid w:val="00F87353"/>
    <w:rsid w:val="00F93B51"/>
    <w:rsid w:val="00F94C23"/>
    <w:rsid w:val="00F94CBD"/>
    <w:rsid w:val="00F96A12"/>
    <w:rsid w:val="00FA11EF"/>
    <w:rsid w:val="00FA2361"/>
    <w:rsid w:val="00FA302D"/>
    <w:rsid w:val="00FA5A01"/>
    <w:rsid w:val="00FB13DF"/>
    <w:rsid w:val="00FB1A1A"/>
    <w:rsid w:val="00FB2A58"/>
    <w:rsid w:val="00FB4FB0"/>
    <w:rsid w:val="00FB5021"/>
    <w:rsid w:val="00FB6386"/>
    <w:rsid w:val="00FB6443"/>
    <w:rsid w:val="00FB7EF0"/>
    <w:rsid w:val="00FC1B6C"/>
    <w:rsid w:val="00FC5076"/>
    <w:rsid w:val="00FC613C"/>
    <w:rsid w:val="00FC6C0F"/>
    <w:rsid w:val="00FD1622"/>
    <w:rsid w:val="00FD163A"/>
    <w:rsid w:val="00FE096C"/>
    <w:rsid w:val="00FE0A2A"/>
    <w:rsid w:val="00FE2120"/>
    <w:rsid w:val="00FE282E"/>
    <w:rsid w:val="00FE35C4"/>
    <w:rsid w:val="00FE3B94"/>
    <w:rsid w:val="00FE6E10"/>
    <w:rsid w:val="00FF088E"/>
    <w:rsid w:val="00FF0BF3"/>
    <w:rsid w:val="00FF19E1"/>
    <w:rsid w:val="00FF3F6D"/>
    <w:rsid w:val="00FF4217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qFormat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  <w:style w:type="paragraph" w:styleId="af4">
    <w:name w:val="Revision"/>
    <w:hidden/>
    <w:uiPriority w:val="99"/>
    <w:semiHidden/>
    <w:rsid w:val="001B1E8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qFormat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  <w:style w:type="paragraph" w:styleId="af4">
    <w:name w:val="Revision"/>
    <w:hidden/>
    <w:uiPriority w:val="99"/>
    <w:semiHidden/>
    <w:rsid w:val="001B1E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625CD-85FA-4E41-BDD3-580646FE0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981</Words>
  <Characters>5592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宋雅琴</cp:lastModifiedBy>
  <cp:revision>14</cp:revision>
  <cp:lastPrinted>1900-12-31T16:00:00Z</cp:lastPrinted>
  <dcterms:created xsi:type="dcterms:W3CDTF">2025-03-27T14:34:00Z</dcterms:created>
  <dcterms:modified xsi:type="dcterms:W3CDTF">2025-03-27T14:57:00Z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</Properties>
</file>